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4939B71"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2E05BC">
        <w:rPr>
          <w:b/>
          <w:noProof/>
          <w:sz w:val="24"/>
        </w:rPr>
        <w:t>187</w:t>
      </w:r>
    </w:p>
    <w:p w14:paraId="0E874A83" w14:textId="4B765820"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FC6B6" w:rsidR="001E41F3" w:rsidRPr="00410371" w:rsidRDefault="00D7494C" w:rsidP="00D7494C">
            <w:pPr>
              <w:pStyle w:val="CRCoverPage"/>
              <w:spacing w:after="0"/>
              <w:jc w:val="center"/>
              <w:rPr>
                <w:b/>
                <w:noProof/>
                <w:sz w:val="28"/>
              </w:rPr>
            </w:pPr>
            <w:r w:rsidRPr="00EA14E5">
              <w:rPr>
                <w:b/>
                <w:noProof/>
                <w:sz w:val="28"/>
              </w:rPr>
              <w:t>29.5</w:t>
            </w:r>
            <w:r w:rsidR="00ED285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1914F" w:rsidR="001E41F3" w:rsidRPr="00410371" w:rsidRDefault="002E05BC" w:rsidP="00A3605A">
            <w:pPr>
              <w:pStyle w:val="CRCoverPage"/>
              <w:spacing w:after="0"/>
              <w:jc w:val="center"/>
              <w:rPr>
                <w:noProof/>
              </w:rPr>
            </w:pPr>
            <w:r>
              <w:rPr>
                <w:b/>
                <w:noProof/>
                <w:sz w:val="28"/>
              </w:rPr>
              <w:t>0647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BC866" w:rsidR="001E41F3" w:rsidRPr="00410371" w:rsidRDefault="00F831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35730" w:rsidR="001E41F3" w:rsidRPr="00410371" w:rsidRDefault="008E5AFF">
            <w:pPr>
              <w:pStyle w:val="CRCoverPage"/>
              <w:spacing w:after="0"/>
              <w:jc w:val="center"/>
              <w:rPr>
                <w:noProof/>
                <w:sz w:val="28"/>
              </w:rPr>
            </w:pPr>
            <w:r>
              <w:rPr>
                <w:b/>
                <w:noProof/>
                <w:sz w:val="28"/>
              </w:rPr>
              <w:t>17.2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A3DEE" w:rsidR="00213893" w:rsidRDefault="00551DA3" w:rsidP="00213893">
            <w:pPr>
              <w:pStyle w:val="CRCoverPage"/>
              <w:spacing w:after="0"/>
              <w:ind w:left="100"/>
              <w:rPr>
                <w:noProof/>
                <w:lang w:eastAsia="zh-CN"/>
              </w:rPr>
            </w:pPr>
            <w:r>
              <w:rPr>
                <w:lang w:eastAsia="ja-JP"/>
              </w:rPr>
              <w:t>Support of Mute Reporting</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CB582" w:rsidR="00213893" w:rsidRDefault="00213893" w:rsidP="00850940">
            <w:pPr>
              <w:pStyle w:val="CRCoverPage"/>
              <w:spacing w:after="0"/>
              <w:ind w:left="100"/>
              <w:rPr>
                <w:noProof/>
              </w:rPr>
            </w:pPr>
            <w:r>
              <w:t>2021-0</w:t>
            </w:r>
            <w:r w:rsidR="00551DA3">
              <w:t>5</w:t>
            </w:r>
            <w:r>
              <w:t>-</w:t>
            </w:r>
            <w:r w:rsidR="00551DA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12D3" w14:textId="428A65BE" w:rsidR="00551DA3" w:rsidRDefault="00551DA3" w:rsidP="00551DA3">
            <w:pPr>
              <w:pStyle w:val="CRCoverPage"/>
              <w:spacing w:afterLines="50"/>
              <w:ind w:left="102"/>
              <w:rPr>
                <w:noProof/>
                <w:lang w:eastAsia="zh-CN"/>
              </w:rPr>
            </w:pPr>
            <w:r>
              <w:rPr>
                <w:noProof/>
                <w:lang w:eastAsia="zh-CN"/>
              </w:rPr>
              <w:t>TS 23.502 and TS 23.288 define the muted reporting mechanism in the N</w:t>
            </w:r>
            <w:r w:rsidR="00ED2854">
              <w:rPr>
                <w:noProof/>
                <w:lang w:eastAsia="zh-CN"/>
              </w:rPr>
              <w:t>udm</w:t>
            </w:r>
            <w:r>
              <w:rPr>
                <w:noProof/>
                <w:lang w:eastAsia="zh-CN"/>
              </w:rPr>
              <w:t>_EventExposure service by introducing the Deactivate notification flag and the Retrieval notification flag.</w:t>
            </w:r>
          </w:p>
          <w:p w14:paraId="708AA7DE" w14:textId="60E624F6" w:rsidR="00551DA3" w:rsidRPr="00F831CA" w:rsidRDefault="00551DA3" w:rsidP="00551DA3">
            <w:pPr>
              <w:pStyle w:val="CRCoverPage"/>
              <w:spacing w:after="0"/>
              <w:ind w:left="100"/>
              <w:rPr>
                <w:lang w:eastAsia="zh-CN"/>
              </w:rPr>
            </w:pPr>
            <w:r>
              <w:rPr>
                <w:noProof/>
                <w:lang w:eastAsia="zh-CN"/>
              </w:rPr>
              <w:t xml:space="preserve">NotificationFlag defined as common data type with </w:t>
            </w:r>
            <w:r>
              <w:rPr>
                <w:noProof/>
              </w:rPr>
              <w:t>enumeration values activate, deactivate and retrieval is</w:t>
            </w:r>
            <w:r w:rsidR="00ED2854">
              <w:rPr>
                <w:noProof/>
              </w:rPr>
              <w:t xml:space="preserve"> proposed to be supported by UDM</w:t>
            </w:r>
            <w:r>
              <w:rPr>
                <w:noProof/>
                <w:lang w:eastAsia="zh-CN"/>
              </w:rPr>
              <w:t>.</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3A608" w:rsidR="00551DA3" w:rsidRDefault="00551DA3" w:rsidP="00551DA3">
            <w:pPr>
              <w:pStyle w:val="CRCoverPage"/>
              <w:spacing w:afterLines="50"/>
              <w:ind w:left="102"/>
              <w:rPr>
                <w:noProof/>
                <w:lang w:eastAsia="zh-CN"/>
              </w:rPr>
            </w:pPr>
            <w:r>
              <w:rPr>
                <w:noProof/>
                <w:lang w:eastAsia="zh-CN"/>
              </w:rPr>
              <w:t>Support of Mute Reporting.</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D579" w:rsidR="001E41F3" w:rsidRDefault="005D2B8B" w:rsidP="002B235E">
            <w:pPr>
              <w:pStyle w:val="CRCoverPage"/>
              <w:spacing w:after="0"/>
              <w:ind w:left="100"/>
              <w:rPr>
                <w:noProof/>
                <w:lang w:eastAsia="zh-CN"/>
              </w:rPr>
            </w:pPr>
            <w:r>
              <w:rPr>
                <w:rFonts w:hint="eastAsia"/>
                <w:noProof/>
                <w:lang w:eastAsia="zh-CN"/>
              </w:rPr>
              <w:t>5</w:t>
            </w:r>
            <w:r>
              <w:rPr>
                <w:noProof/>
                <w:lang w:eastAsia="zh-CN"/>
              </w:rPr>
              <w:t>.5.2.2.2, 5.5.2.5.2, 6.4.6.1, 6.4.6.2.6, 6.4.8,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B03BD6" w:rsidR="001E41F3" w:rsidRDefault="00F17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163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9093E" w:rsidR="001E41F3" w:rsidRDefault="00145D43" w:rsidP="00551DA3">
            <w:pPr>
              <w:pStyle w:val="CRCoverPage"/>
              <w:spacing w:after="0"/>
              <w:ind w:left="99"/>
              <w:rPr>
                <w:noProof/>
              </w:rPr>
            </w:pPr>
            <w:r w:rsidRPr="00551DA3">
              <w:rPr>
                <w:noProof/>
              </w:rPr>
              <w:t xml:space="preserve">TS </w:t>
            </w:r>
            <w:r w:rsidR="00F17D68" w:rsidRPr="00551DA3">
              <w:rPr>
                <w:noProof/>
              </w:rPr>
              <w:t>29.5</w:t>
            </w:r>
            <w:r w:rsidR="00551DA3" w:rsidRPr="00551DA3">
              <w:rPr>
                <w:noProof/>
              </w:rPr>
              <w:t>71</w:t>
            </w:r>
            <w:r w:rsidRPr="00551DA3">
              <w:rPr>
                <w:noProof/>
              </w:rPr>
              <w:t xml:space="preserve"> CR </w:t>
            </w:r>
            <w:r w:rsidR="00551DA3">
              <w:rPr>
                <w:noProof/>
              </w:rPr>
              <w:t>0272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A062B1" w:rsidR="001E41F3" w:rsidRDefault="008E3BF5" w:rsidP="00ED2854">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5D2B8B" w:rsidRPr="00B3056F">
              <w:t>Nudm_EE</w:t>
            </w:r>
            <w:proofErr w:type="spellEnd"/>
            <w:r w:rsidR="005D2B8B" w:rsidRPr="00B3056F">
              <w:t xml:space="preserve"> </w:t>
            </w:r>
            <w:r w:rsidR="00187939"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686B7EEF" w14:textId="77777777" w:rsidR="008E5AFF" w:rsidRPr="00B3056F" w:rsidRDefault="008E5AFF" w:rsidP="008E5AFF">
      <w:pPr>
        <w:pStyle w:val="5"/>
      </w:pPr>
      <w:bookmarkStart w:id="2" w:name="_Toc11338432"/>
      <w:bookmarkStart w:id="3" w:name="_Toc27585047"/>
      <w:bookmarkStart w:id="4" w:name="_Toc36457000"/>
      <w:bookmarkStart w:id="5" w:name="_Toc45027883"/>
      <w:bookmarkStart w:id="6" w:name="_Toc45028718"/>
      <w:bookmarkStart w:id="7" w:name="_Toc67681473"/>
      <w:bookmarkStart w:id="8" w:name="_Toc67682766"/>
      <w:r w:rsidRPr="00B3056F">
        <w:t>5.5.2.2.2</w:t>
      </w:r>
      <w:r w:rsidRPr="00B3056F">
        <w:tab/>
        <w:t>Subscription to Notification of event occurrence</w:t>
      </w:r>
      <w:bookmarkEnd w:id="2"/>
      <w:bookmarkEnd w:id="3"/>
      <w:bookmarkEnd w:id="4"/>
      <w:bookmarkEnd w:id="5"/>
      <w:bookmarkEnd w:id="6"/>
      <w:bookmarkEnd w:id="7"/>
      <w:bookmarkEnd w:id="8"/>
    </w:p>
    <w:p w14:paraId="7EF17AA0" w14:textId="77777777" w:rsidR="008E5AFF" w:rsidRPr="00B3056F" w:rsidRDefault="008E5AFF" w:rsidP="008E5AFF">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xml:space="preserve">). The request contains a </w:t>
      </w:r>
      <w:proofErr w:type="spellStart"/>
      <w:r w:rsidRPr="00B3056F">
        <w:t>callback</w:t>
      </w:r>
      <w:proofErr w:type="spellEnd"/>
      <w:r w:rsidRPr="00B3056F">
        <w:t xml:space="preserve"> URI, the type of event that is monitored and additional information e.g. event filters and reporting options.</w:t>
      </w:r>
    </w:p>
    <w:p w14:paraId="10FA4A3C" w14:textId="77777777" w:rsidR="008E5AFF" w:rsidRPr="00B3056F" w:rsidRDefault="008E5AFF" w:rsidP="008E5AFF">
      <w:pPr>
        <w:pStyle w:val="TH"/>
      </w:pPr>
      <w:r w:rsidRPr="00B3056F">
        <w:object w:dxaOrig="8714" w:dyaOrig="2400" w14:anchorId="5FD77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3pt" o:ole="">
            <v:imagedata r:id="rId13" o:title=""/>
          </v:shape>
          <o:OLEObject Type="Embed" ProgID="Visio.Drawing.11" ShapeID="_x0000_i1025" DrawAspect="Content" ObjectID="_1682264687" r:id="rId14"/>
        </w:object>
      </w:r>
    </w:p>
    <w:p w14:paraId="6CFE87E2" w14:textId="77777777" w:rsidR="008E5AFF" w:rsidRPr="00B3056F" w:rsidRDefault="008E5AFF" w:rsidP="008E5AFF">
      <w:pPr>
        <w:pStyle w:val="TF"/>
      </w:pPr>
      <w:r w:rsidRPr="00B3056F">
        <w:t>Figure 5.5.2.2.2-1: NF service consumer subscribes to notifications</w:t>
      </w:r>
    </w:p>
    <w:p w14:paraId="7BAFC9C1" w14:textId="77777777" w:rsidR="008E5AFF" w:rsidRPr="00B3056F" w:rsidRDefault="008E5AFF" w:rsidP="008E5AFF">
      <w:pPr>
        <w:pStyle w:val="B1"/>
      </w:pPr>
      <w:r w:rsidRPr="00B3056F">
        <w:t>1.</w:t>
      </w:r>
      <w:r w:rsidRPr="00B3056F">
        <w:tab/>
        <w:t>The NF service consumer sends a POST request to the parent resource (collection of subscriptions) (...</w:t>
      </w:r>
      <w:proofErr w:type="gramStart"/>
      <w:r w:rsidRPr="00B3056F">
        <w:t>/{</w:t>
      </w:r>
      <w:proofErr w:type="spellStart"/>
      <w:proofErr w:type="gramEnd"/>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373A1B">
        <w:rPr>
          <w:rStyle w:val="TAHChar"/>
        </w:rPr>
        <w:t xml:space="preserve"> </w:t>
      </w:r>
      <w:r>
        <w:rPr>
          <w:rStyle w:val="B1Char"/>
        </w:rPr>
        <w:br/>
      </w:r>
      <w:r>
        <w:rPr>
          <w:rStyle w:val="B1Char"/>
        </w:rPr>
        <w:br/>
      </w:r>
      <w:r>
        <w:t>If MTC Provider information and/or AF ID are received in the request, the UDM shall check whether the MTC Provider and/or the AF is allowed to perform this operation for the UE; otherwise, the UDM shall skip the MTC provider and/or AF authorization check.</w:t>
      </w:r>
    </w:p>
    <w:p w14:paraId="21DBFD9B" w14:textId="77777777" w:rsidR="008E5AFF" w:rsidRPr="00B3056F" w:rsidRDefault="008E5AFF" w:rsidP="008E5AFF">
      <w:pPr>
        <w:pStyle w:val="B1"/>
      </w:pPr>
      <w:r w:rsidRPr="00B3056F">
        <w:t>2a.</w:t>
      </w:r>
      <w:r w:rsidRPr="00B3056F">
        <w:tab/>
      </w:r>
      <w:proofErr w:type="gramStart"/>
      <w:r w:rsidRPr="00B3056F">
        <w:t>On</w:t>
      </w:r>
      <w:proofErr w:type="gramEnd"/>
      <w:r w:rsidRPr="00B3056F">
        <w:t xml:space="preserve"> success, the UDM responds with "201 Created" with the message body containing a representation of the created subscription. The Location HTTP header shall contain the URI of the created subscription. If the event subscription was for a group of UEs:</w:t>
      </w:r>
    </w:p>
    <w:p w14:paraId="0F9CECF7" w14:textId="77777777" w:rsidR="008E5AFF" w:rsidRPr="00B3056F" w:rsidRDefault="008E5AFF" w:rsidP="008E5AFF">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123B886A" w14:textId="77777777" w:rsidR="008E5AFF" w:rsidRPr="00B3056F" w:rsidRDefault="008E5AFF" w:rsidP="008E5AFF">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10ED0554" w14:textId="77777777" w:rsidR="008E5AFF" w:rsidRDefault="008E5AFF" w:rsidP="008E5AFF">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r w:rsidRPr="005B524A">
        <w:t xml:space="preserve"> </w:t>
      </w:r>
    </w:p>
    <w:p w14:paraId="6FF2318B" w14:textId="77777777" w:rsidR="008E5AFF" w:rsidRPr="00B3056F" w:rsidRDefault="008E5AFF" w:rsidP="008E5AFF">
      <w:pPr>
        <w:pStyle w:val="B1"/>
        <w:ind w:hanging="1"/>
      </w:pPr>
      <w:r>
        <w:t xml:space="preserve">If the event subscription was for a list events, the </w:t>
      </w:r>
      <w:r w:rsidRPr="00B3056F">
        <w:t>"</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w:t>
      </w:r>
      <w:proofErr w:type="spellStart"/>
      <w:r w:rsidRPr="00B3056F">
        <w:t>maxNumOfReports</w:t>
      </w:r>
      <w:proofErr w:type="spellEnd"/>
      <w:r w:rsidRPr="00B3056F">
        <w:t>*number</w:t>
      </w:r>
      <w:r>
        <w:t xml:space="preserve"> of events</w:t>
      </w:r>
      <w:r w:rsidRPr="00B3056F">
        <w:t>" limit is reached</w:t>
      </w:r>
      <w:r>
        <w:t>,</w:t>
      </w:r>
      <w:r w:rsidRPr="00250D39">
        <w:t xml:space="preserve"> </w:t>
      </w:r>
      <w:r w:rsidRPr="00B3056F">
        <w:t xml:space="preserve">the NF service consumer shall initiate the </w:t>
      </w:r>
      <w:proofErr w:type="spellStart"/>
      <w:r w:rsidRPr="00B3056F">
        <w:t>unsubscription</w:t>
      </w:r>
      <w:proofErr w:type="spellEnd"/>
      <w:r w:rsidRPr="00B3056F">
        <w:t xml:space="preserve"> of the notification towards the UDM (see clause 5.5.2.3.2)</w:t>
      </w:r>
      <w:r>
        <w:t>.</w:t>
      </w:r>
    </w:p>
    <w:p w14:paraId="39638D05" w14:textId="77777777" w:rsidR="008E5AFF" w:rsidRDefault="008E5AFF" w:rsidP="008E5AFF">
      <w:pPr>
        <w:pStyle w:val="B1"/>
        <w:ind w:hanging="1"/>
      </w:pPr>
      <w:r w:rsidRPr="00B3056F">
        <w:t xml:space="preserve">The response, based on operator policy, may contain the expiry time, as determined by the UDM, after which the subscription becomes invalid. </w:t>
      </w:r>
      <w:r>
        <w:t>Before</w:t>
      </w:r>
      <w:r w:rsidRPr="00B3056F">
        <w:t xml:space="preserve"> the subscription </w:t>
      </w:r>
      <w:r>
        <w:t xml:space="preserve">is going </w:t>
      </w:r>
      <w:proofErr w:type="spellStart"/>
      <w:r>
        <w:t>to</w:t>
      </w:r>
      <w:r w:rsidRPr="00B3056F">
        <w:t>expire</w:t>
      </w:r>
      <w:proofErr w:type="spellEnd"/>
      <w:r w:rsidRPr="00B3056F">
        <w:t xml:space="preserve">, if the NF Service Consumer wants to keep receiving notifications, it shall </w:t>
      </w:r>
      <w:r>
        <w:t>modify the</w:t>
      </w:r>
      <w:r w:rsidRPr="00B3056F">
        <w:t xml:space="preserve"> subscription in the UDM</w:t>
      </w:r>
      <w:r>
        <w:t xml:space="preserve"> with a new expiry time</w:t>
      </w:r>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Pr="00994FD2">
        <w:t xml:space="preserve"> </w:t>
      </w:r>
    </w:p>
    <w:p w14:paraId="3B25C578" w14:textId="77777777" w:rsidR="008E5AFF" w:rsidRDefault="008E5AFF" w:rsidP="008E5AFF">
      <w:pPr>
        <w:pStyle w:val="B1"/>
        <w:ind w:hanging="1"/>
        <w:rPr>
          <w:ins w:id="9" w:author="Huawei" w:date="2021-05-06T19:35:00Z"/>
          <w:lang w:eastAsia="zh-CN"/>
        </w:rPr>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45D30BF5" w14:textId="131E1221" w:rsidR="008E5AFF" w:rsidRPr="00B3056F" w:rsidRDefault="008E5AFF" w:rsidP="008E5AFF">
      <w:pPr>
        <w:pStyle w:val="B1"/>
        <w:ind w:hanging="1"/>
      </w:pPr>
      <w:ins w:id="10" w:author="Huawei" w:date="2021-05-06T19:35:00Z">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UDM shall mute the event notification and store the available events.</w:t>
        </w:r>
      </w:ins>
    </w:p>
    <w:p w14:paraId="33155F77" w14:textId="77777777" w:rsidR="008E5AFF" w:rsidRPr="00B3056F" w:rsidRDefault="008E5AFF" w:rsidP="008E5AFF">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55FC2E06" w14:textId="77777777" w:rsidR="008E5AFF" w:rsidRPr="00B3056F" w:rsidRDefault="008E5AFF" w:rsidP="008E5AFF">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when MTC Provider or AF are not allowed to perform this operation for the UE, </w:t>
      </w:r>
      <w:r w:rsidRPr="00B3056F">
        <w:t>HTTP status code "403 Forbidden" shall be returned including additional error information in the response body (in the "</w:t>
      </w:r>
      <w:proofErr w:type="spellStart"/>
      <w:r w:rsidRPr="00B3056F">
        <w:t>ProblemDetails</w:t>
      </w:r>
      <w:proofErr w:type="spellEnd"/>
      <w:r w:rsidRPr="00B3056F">
        <w:t>" element).</w:t>
      </w:r>
    </w:p>
    <w:p w14:paraId="467E7532" w14:textId="77777777" w:rsidR="008E5AFF" w:rsidRPr="00B3056F" w:rsidRDefault="008E5AFF" w:rsidP="008E5AFF">
      <w:r w:rsidRPr="00B3056F">
        <w:t>On failure, the appropriate HTTP status code indicating the error shall be returned and appropriate additional error information should be returned in the POST response body.</w:t>
      </w:r>
    </w:p>
    <w:p w14:paraId="41567974" w14:textId="77777777" w:rsidR="008B203B" w:rsidRPr="008E5AFF" w:rsidRDefault="008B203B" w:rsidP="00102E7A"/>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Default="00787F63" w:rsidP="00102E7A"/>
    <w:p w14:paraId="6C8BE285" w14:textId="77777777" w:rsidR="008E5AFF" w:rsidRPr="00B3056F" w:rsidRDefault="008E5AFF" w:rsidP="008E5AFF">
      <w:pPr>
        <w:pStyle w:val="5"/>
      </w:pPr>
      <w:bookmarkStart w:id="11" w:name="_Toc11338442"/>
      <w:bookmarkStart w:id="12" w:name="_Toc27585057"/>
      <w:bookmarkStart w:id="13" w:name="_Toc36457010"/>
      <w:bookmarkStart w:id="14" w:name="_Toc45027893"/>
      <w:bookmarkStart w:id="15" w:name="_Toc45028728"/>
      <w:bookmarkStart w:id="16" w:name="_Toc67681484"/>
      <w:bookmarkStart w:id="17" w:name="_Toc67682777"/>
      <w:r w:rsidRPr="00B3056F">
        <w:rPr>
          <w:rFonts w:hint="eastAsia"/>
        </w:rPr>
        <w:t>5</w:t>
      </w:r>
      <w:r w:rsidRPr="00B3056F">
        <w:t>.</w:t>
      </w:r>
      <w:r w:rsidRPr="00B3056F">
        <w:rPr>
          <w:rFonts w:hint="eastAsia"/>
          <w:lang w:eastAsia="zh-CN"/>
        </w:rPr>
        <w:t>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1"/>
      <w:bookmarkEnd w:id="12"/>
      <w:bookmarkEnd w:id="13"/>
      <w:bookmarkEnd w:id="14"/>
      <w:bookmarkEnd w:id="15"/>
      <w:bookmarkEnd w:id="16"/>
      <w:bookmarkEnd w:id="17"/>
    </w:p>
    <w:p w14:paraId="4D7DF03E" w14:textId="77777777" w:rsidR="008E5AFF" w:rsidRPr="00B3056F" w:rsidRDefault="008E5AFF" w:rsidP="008E5AFF">
      <w:r w:rsidRPr="00B3056F">
        <w:t>The service operation is invoked by a NF Service Consumer, e.g. NEF, towards the UDM</w:t>
      </w:r>
      <w:r w:rsidRPr="00B3056F">
        <w:rPr>
          <w:rFonts w:hint="eastAsia"/>
          <w:lang w:eastAsia="ko-KR"/>
        </w:rPr>
        <w:t xml:space="preserve">, </w:t>
      </w:r>
      <w:r w:rsidRPr="00B3056F">
        <w:t>when it needs to modify an existing subscription previously created by itself at the UDM.</w:t>
      </w:r>
    </w:p>
    <w:p w14:paraId="737651F6" w14:textId="77777777" w:rsidR="008E5AFF" w:rsidRPr="00B3056F" w:rsidRDefault="008E5AFF" w:rsidP="008E5AFF">
      <w:r w:rsidRPr="00B3056F">
        <w:t>The NF Service Consumer shall modify the subscription by using HTTP method PATCH with the URI of the individual subscription resource (see clause 6.4.3.3) to be modified.</w:t>
      </w:r>
    </w:p>
    <w:p w14:paraId="1D334999" w14:textId="77777777" w:rsidR="008E5AFF" w:rsidRPr="00B3056F" w:rsidRDefault="008E5AFF" w:rsidP="008E5AFF"/>
    <w:p w14:paraId="539B368B" w14:textId="77777777" w:rsidR="008E5AFF" w:rsidRPr="00B3056F" w:rsidRDefault="008E5AFF" w:rsidP="008E5AFF">
      <w:pPr>
        <w:pStyle w:val="TH"/>
      </w:pPr>
      <w:r w:rsidRPr="00B3056F">
        <w:object w:dxaOrig="8700" w:dyaOrig="2377" w14:anchorId="7FA809C6">
          <v:shape id="_x0000_i1026" type="#_x0000_t75" style="width:433.6pt;height:118.75pt" o:ole="">
            <v:imagedata r:id="rId15" o:title=""/>
          </v:shape>
          <o:OLEObject Type="Embed" ProgID="Visio.Drawing.11" ShapeID="_x0000_i1026" DrawAspect="Content" ObjectID="_1682264688" r:id="rId16"/>
        </w:object>
      </w:r>
    </w:p>
    <w:p w14:paraId="048842AC" w14:textId="77777777" w:rsidR="008E5AFF" w:rsidRPr="00B3056F" w:rsidRDefault="008E5AFF" w:rsidP="008E5AFF">
      <w:pPr>
        <w:pStyle w:val="TF"/>
      </w:pPr>
      <w:r w:rsidRPr="00B3056F">
        <w:t>Figure 5.5.2.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7A728198" w14:textId="77777777" w:rsidR="008E5AFF" w:rsidRPr="00B3056F" w:rsidRDefault="008E5AFF" w:rsidP="008E5AFF">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15E29E81" w14:textId="005B5266" w:rsidR="008E5AFF" w:rsidRPr="00B3056F" w:rsidRDefault="008E5AFF" w:rsidP="008E5AFF">
      <w:pPr>
        <w:pStyle w:val="B1"/>
      </w:pPr>
      <w:r w:rsidRPr="00B3056F">
        <w:t>2a.</w:t>
      </w:r>
      <w:r w:rsidRPr="00B3056F">
        <w:tab/>
      </w:r>
      <w:proofErr w:type="gramStart"/>
      <w:r w:rsidRPr="00B3056F">
        <w:t>On</w:t>
      </w:r>
      <w:proofErr w:type="gramEnd"/>
      <w:r w:rsidRPr="00B3056F">
        <w:t xml:space="preserve"> success, the request is accepted, the UDM shall respond with "204 No Content".</w:t>
      </w:r>
      <w:ins w:id="18" w:author="Huawei" w:date="2021-05-06T19:36:00Z">
        <w:r w:rsidRPr="008E5AFF">
          <w:rPr>
            <w:noProof/>
          </w:rPr>
          <w:t xml:space="preserve"> </w:t>
        </w:r>
        <w:r>
          <w:rPr>
            <w:noProof/>
          </w:rPr>
          <w:t xml:space="preserve">If the "notifFlag" attribute is included, and set to "DEACTIVATE" in the request, the UDM shall mute the event notification and store the available events; if it is set to "RETRIEVAL" in the request, the </w:t>
        </w:r>
      </w:ins>
      <w:ins w:id="19" w:author="Huawei" w:date="2021-05-06T19:37:00Z">
        <w:r>
          <w:rPr>
            <w:noProof/>
          </w:rPr>
          <w:t>UDM</w:t>
        </w:r>
      </w:ins>
      <w:ins w:id="20" w:author="Huawei" w:date="2021-05-06T19:36:00Z">
        <w:r>
          <w:rPr>
            <w:noProof/>
          </w:rPr>
          <w:t xml:space="preserve"> shall send the stored events to the NF service consumer, mute the event notification again and store available events.</w:t>
        </w:r>
      </w:ins>
    </w:p>
    <w:p w14:paraId="31E77F20" w14:textId="77777777" w:rsidR="008E5AFF" w:rsidRPr="00B3056F" w:rsidRDefault="008E5AFF" w:rsidP="008E5AFF">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1904B450" w14:textId="77777777" w:rsidR="008E5AFF" w:rsidRPr="00B3056F" w:rsidRDefault="008E5AFF" w:rsidP="008E5AFF">
      <w:pPr>
        <w:pStyle w:val="B1"/>
      </w:pPr>
      <w:r w:rsidRPr="00B3056F">
        <w:t>2c.</w:t>
      </w:r>
      <w:r w:rsidRPr="00B3056F">
        <w:tab/>
      </w:r>
      <w:proofErr w:type="gramStart"/>
      <w:r w:rsidRPr="00B3056F">
        <w:t>If</w:t>
      </w:r>
      <w:proofErr w:type="gramEnd"/>
      <w:r w:rsidRPr="00B3056F">
        <w:t xml:space="preserve">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648611B0" w14:textId="77777777" w:rsidR="008E5AFF" w:rsidRPr="00B3056F" w:rsidRDefault="008E5AFF" w:rsidP="008E5AFF">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25042ED6" w14:textId="77777777" w:rsidR="008B203B" w:rsidRPr="008E5AFF" w:rsidRDefault="008B203B"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33413839" w14:textId="77777777" w:rsidR="008E5AFF" w:rsidRPr="00B3056F" w:rsidRDefault="008E5AFF" w:rsidP="008E5AFF">
      <w:pPr>
        <w:pStyle w:val="4"/>
      </w:pPr>
      <w:bookmarkStart w:id="21" w:name="_Toc11338781"/>
      <w:bookmarkStart w:id="22" w:name="_Toc27585485"/>
      <w:bookmarkStart w:id="23" w:name="_Toc36457491"/>
      <w:bookmarkStart w:id="24" w:name="_Toc45028408"/>
      <w:bookmarkStart w:id="25" w:name="_Toc45029243"/>
      <w:bookmarkStart w:id="26" w:name="_Toc67682007"/>
      <w:bookmarkStart w:id="27" w:name="_Toc67683300"/>
      <w:r w:rsidRPr="00B3056F">
        <w:t>6.4.6.1</w:t>
      </w:r>
      <w:r w:rsidRPr="00B3056F">
        <w:tab/>
        <w:t>General</w:t>
      </w:r>
      <w:bookmarkEnd w:id="21"/>
      <w:bookmarkEnd w:id="22"/>
      <w:bookmarkEnd w:id="23"/>
      <w:bookmarkEnd w:id="24"/>
      <w:bookmarkEnd w:id="25"/>
      <w:bookmarkEnd w:id="26"/>
      <w:bookmarkEnd w:id="27"/>
    </w:p>
    <w:p w14:paraId="6816AD2F" w14:textId="77777777" w:rsidR="008E5AFF" w:rsidRPr="00B3056F" w:rsidRDefault="008E5AFF" w:rsidP="008E5AFF">
      <w:r w:rsidRPr="00B3056F">
        <w:t>This clause specifies the application data model supported by the API.</w:t>
      </w:r>
    </w:p>
    <w:p w14:paraId="48FED30B" w14:textId="77777777" w:rsidR="008E5AFF" w:rsidRPr="00B3056F" w:rsidRDefault="008E5AFF" w:rsidP="008E5AFF">
      <w:r w:rsidRPr="00B3056F">
        <w:t xml:space="preserve">Table 6.4.6.1-1 specifies the data types defined for the </w:t>
      </w:r>
      <w:proofErr w:type="spellStart"/>
      <w:r w:rsidRPr="00B3056F">
        <w:t>Nudm_EE</w:t>
      </w:r>
      <w:proofErr w:type="spellEnd"/>
      <w:r w:rsidRPr="00B3056F">
        <w:t xml:space="preserve"> service API.</w:t>
      </w:r>
    </w:p>
    <w:p w14:paraId="72F32735" w14:textId="77777777" w:rsidR="008E5AFF" w:rsidRPr="00B3056F" w:rsidRDefault="008E5AFF" w:rsidP="008E5AFF">
      <w:pPr>
        <w:pStyle w:val="TH"/>
      </w:pPr>
      <w:r w:rsidRPr="00B3056F">
        <w:t xml:space="preserve">Table 6.4.6.1-1: </w:t>
      </w:r>
      <w:proofErr w:type="spellStart"/>
      <w:r w:rsidRPr="00B3056F">
        <w:t>Nudm_EE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8E5AFF" w:rsidRPr="00B3056F" w14:paraId="32A49C04"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753410C4" w14:textId="77777777" w:rsidR="008E5AFF" w:rsidRPr="00B3056F" w:rsidRDefault="008E5AFF" w:rsidP="00B617D3">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69741A6C" w14:textId="77777777" w:rsidR="008E5AFF" w:rsidRPr="00B3056F" w:rsidRDefault="008E5AFF" w:rsidP="00B617D3">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26269EBE" w14:textId="77777777" w:rsidR="008E5AFF" w:rsidRPr="00B3056F" w:rsidRDefault="008E5AFF" w:rsidP="00B617D3">
            <w:pPr>
              <w:pStyle w:val="TAH"/>
            </w:pPr>
            <w:r w:rsidRPr="00B3056F">
              <w:t>Description</w:t>
            </w:r>
          </w:p>
        </w:tc>
      </w:tr>
      <w:tr w:rsidR="008E5AFF" w:rsidRPr="00B3056F" w14:paraId="096C4110"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700219BF" w14:textId="77777777" w:rsidR="008E5AFF" w:rsidRPr="00B3056F" w:rsidRDefault="008E5AFF" w:rsidP="00B617D3">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1BA29B7E" w14:textId="77777777" w:rsidR="008E5AFF" w:rsidRPr="00B3056F" w:rsidRDefault="008E5AFF" w:rsidP="00B617D3">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4833E1DA" w14:textId="77777777" w:rsidR="008E5AFF" w:rsidRPr="00B3056F" w:rsidRDefault="008E5AFF" w:rsidP="00B617D3">
            <w:pPr>
              <w:pStyle w:val="TAL"/>
              <w:rPr>
                <w:rFonts w:cs="Arial"/>
                <w:szCs w:val="18"/>
              </w:rPr>
            </w:pPr>
            <w:r w:rsidRPr="00B3056F">
              <w:rPr>
                <w:rFonts w:cs="Arial"/>
                <w:szCs w:val="18"/>
              </w:rPr>
              <w:t>A subscription to Notifications</w:t>
            </w:r>
          </w:p>
        </w:tc>
      </w:tr>
      <w:tr w:rsidR="008E5AFF" w:rsidRPr="00B3056F" w14:paraId="27BCE740"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908C6A0" w14:textId="77777777" w:rsidR="008E5AFF" w:rsidRPr="00B3056F" w:rsidRDefault="008E5AFF" w:rsidP="00B617D3">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0B8AA5E" w14:textId="77777777" w:rsidR="008E5AFF" w:rsidRPr="00B3056F" w:rsidRDefault="008E5AFF" w:rsidP="00B617D3">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476C7B24" w14:textId="77777777" w:rsidR="008E5AFF" w:rsidRPr="00B3056F" w:rsidRDefault="008E5AFF" w:rsidP="00B617D3">
            <w:pPr>
              <w:pStyle w:val="TAL"/>
              <w:rPr>
                <w:rFonts w:cs="Arial"/>
                <w:szCs w:val="18"/>
              </w:rPr>
            </w:pPr>
            <w:r w:rsidRPr="00B3056F">
              <w:rPr>
                <w:rFonts w:cs="Arial"/>
                <w:szCs w:val="18"/>
              </w:rPr>
              <w:t>Monitoring Configuration</w:t>
            </w:r>
          </w:p>
        </w:tc>
      </w:tr>
      <w:tr w:rsidR="008E5AFF" w:rsidRPr="00B3056F" w14:paraId="7ADD27BC"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5005905" w14:textId="77777777" w:rsidR="008E5AFF" w:rsidRPr="00B3056F" w:rsidRDefault="008E5AFF" w:rsidP="00B617D3">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963D554" w14:textId="77777777" w:rsidR="008E5AFF" w:rsidRPr="00B3056F" w:rsidRDefault="008E5AFF" w:rsidP="00B617D3">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15FBE06B" w14:textId="77777777" w:rsidR="008E5AFF" w:rsidRPr="00B3056F" w:rsidRDefault="008E5AFF" w:rsidP="00B617D3">
            <w:pPr>
              <w:pStyle w:val="TAL"/>
              <w:rPr>
                <w:rFonts w:cs="Arial"/>
                <w:szCs w:val="18"/>
              </w:rPr>
            </w:pPr>
            <w:r w:rsidRPr="00B3056F">
              <w:rPr>
                <w:rFonts w:cs="Arial"/>
                <w:szCs w:val="18"/>
              </w:rPr>
              <w:t>Monitoring Report</w:t>
            </w:r>
          </w:p>
        </w:tc>
      </w:tr>
      <w:tr w:rsidR="008E5AFF" w:rsidRPr="00B3056F" w14:paraId="40ECF63A"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14A4059" w14:textId="77777777" w:rsidR="008E5AFF" w:rsidRPr="00B3056F" w:rsidRDefault="008E5AFF" w:rsidP="00B617D3">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68936348" w14:textId="77777777" w:rsidR="008E5AFF" w:rsidRPr="00B3056F" w:rsidRDefault="008E5AFF" w:rsidP="00B617D3">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7954AFE6" w14:textId="77777777" w:rsidR="008E5AFF" w:rsidRPr="00B3056F" w:rsidRDefault="008E5AFF" w:rsidP="00B617D3">
            <w:pPr>
              <w:pStyle w:val="TAL"/>
              <w:rPr>
                <w:rFonts w:cs="Arial"/>
                <w:szCs w:val="18"/>
              </w:rPr>
            </w:pPr>
          </w:p>
        </w:tc>
      </w:tr>
      <w:tr w:rsidR="008E5AFF" w:rsidRPr="00B3056F" w14:paraId="5593F22D"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DAEE9A8" w14:textId="77777777" w:rsidR="008E5AFF" w:rsidRPr="00B3056F" w:rsidRDefault="008E5AFF" w:rsidP="00B617D3">
            <w:pPr>
              <w:pStyle w:val="TAL"/>
            </w:pPr>
            <w:proofErr w:type="spellStart"/>
            <w:r w:rsidRPr="00B3056F">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1A46C307" w14:textId="77777777" w:rsidR="008E5AFF" w:rsidRPr="00B3056F" w:rsidRDefault="008E5AFF" w:rsidP="00B617D3">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27B493B9" w14:textId="77777777" w:rsidR="008E5AFF" w:rsidRPr="00B3056F" w:rsidRDefault="008E5AFF" w:rsidP="00B617D3">
            <w:pPr>
              <w:pStyle w:val="TAL"/>
              <w:rPr>
                <w:rFonts w:cs="Arial"/>
                <w:szCs w:val="18"/>
              </w:rPr>
            </w:pPr>
          </w:p>
        </w:tc>
      </w:tr>
      <w:tr w:rsidR="008E5AFF" w:rsidRPr="00B3056F" w14:paraId="3745F0C0"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27BE9D9D" w14:textId="77777777" w:rsidR="008E5AFF" w:rsidRPr="00B3056F" w:rsidRDefault="008E5AFF" w:rsidP="00B617D3">
            <w:pPr>
              <w:pStyle w:val="TAL"/>
            </w:pPr>
            <w:proofErr w:type="spellStart"/>
            <w:r w:rsidRPr="00B3056F">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56B14DC6" w14:textId="77777777" w:rsidR="008E5AFF" w:rsidRPr="00B3056F" w:rsidRDefault="008E5AFF" w:rsidP="00B617D3">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6B01988B" w14:textId="77777777" w:rsidR="008E5AFF" w:rsidRPr="00B3056F" w:rsidRDefault="008E5AFF" w:rsidP="00B617D3">
            <w:pPr>
              <w:pStyle w:val="TAL"/>
              <w:rPr>
                <w:rFonts w:cs="Arial"/>
                <w:szCs w:val="18"/>
              </w:rPr>
            </w:pPr>
          </w:p>
        </w:tc>
      </w:tr>
      <w:tr w:rsidR="008E5AFF" w:rsidRPr="00B3056F" w14:paraId="05BF859C"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131D117" w14:textId="77777777" w:rsidR="008E5AFF" w:rsidRPr="00B3056F" w:rsidRDefault="008E5AFF" w:rsidP="00B617D3">
            <w:pPr>
              <w:pStyle w:val="TAL"/>
            </w:pPr>
            <w:proofErr w:type="spellStart"/>
            <w:r w:rsidRPr="00B3056F">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F2F22F1" w14:textId="77777777" w:rsidR="008E5AFF" w:rsidRPr="00B3056F" w:rsidRDefault="008E5AFF" w:rsidP="00B617D3">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0E5C4B40" w14:textId="77777777" w:rsidR="008E5AFF" w:rsidRPr="00B3056F" w:rsidRDefault="008E5AFF" w:rsidP="00B617D3">
            <w:pPr>
              <w:pStyle w:val="TAL"/>
              <w:rPr>
                <w:rFonts w:cs="Arial"/>
                <w:szCs w:val="18"/>
              </w:rPr>
            </w:pPr>
          </w:p>
        </w:tc>
      </w:tr>
      <w:tr w:rsidR="008E5AFF" w:rsidRPr="00B3056F" w14:paraId="79CF5054"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F755D5B" w14:textId="77777777" w:rsidR="008E5AFF" w:rsidRPr="00B3056F" w:rsidRDefault="008E5AFF" w:rsidP="00B617D3">
            <w:pPr>
              <w:pStyle w:val="TAL"/>
            </w:pPr>
            <w:proofErr w:type="spellStart"/>
            <w:r w:rsidRPr="00B3056F">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748B41EC" w14:textId="77777777" w:rsidR="008E5AFF" w:rsidRPr="00B3056F" w:rsidRDefault="008E5AFF" w:rsidP="00B617D3">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1D6D0115" w14:textId="77777777" w:rsidR="008E5AFF" w:rsidRPr="00B3056F" w:rsidRDefault="008E5AFF" w:rsidP="00B617D3">
            <w:pPr>
              <w:pStyle w:val="TAL"/>
              <w:rPr>
                <w:rFonts w:cs="Arial"/>
                <w:szCs w:val="18"/>
              </w:rPr>
            </w:pPr>
          </w:p>
        </w:tc>
      </w:tr>
      <w:tr w:rsidR="008E5AFF" w:rsidRPr="00B3056F" w14:paraId="5A0ACAE3"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21498E38" w14:textId="77777777" w:rsidR="008E5AFF" w:rsidRPr="00B3056F" w:rsidRDefault="008E5AFF" w:rsidP="00B617D3">
            <w:pPr>
              <w:pStyle w:val="TAL"/>
            </w:pPr>
            <w:proofErr w:type="spellStart"/>
            <w:r w:rsidRPr="00B3056F">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DE1BCCF" w14:textId="77777777" w:rsidR="008E5AFF" w:rsidRPr="00B3056F" w:rsidRDefault="008E5AFF" w:rsidP="00B617D3">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78150918" w14:textId="77777777" w:rsidR="008E5AFF" w:rsidRPr="00B3056F" w:rsidRDefault="008E5AFF" w:rsidP="00B617D3">
            <w:pPr>
              <w:pStyle w:val="TAL"/>
              <w:rPr>
                <w:rFonts w:cs="Arial"/>
                <w:szCs w:val="18"/>
              </w:rPr>
            </w:pPr>
          </w:p>
        </w:tc>
      </w:tr>
      <w:tr w:rsidR="008E5AFF" w:rsidRPr="00B3056F" w14:paraId="45B410D9"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6B165954" w14:textId="77777777" w:rsidR="008E5AFF" w:rsidRPr="00B3056F" w:rsidRDefault="008E5AFF" w:rsidP="00B617D3">
            <w:pPr>
              <w:pStyle w:val="TAL"/>
            </w:pPr>
            <w:proofErr w:type="spellStart"/>
            <w:r w:rsidRPr="00B3056F">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536DD6D0" w14:textId="77777777" w:rsidR="008E5AFF" w:rsidRPr="00B3056F" w:rsidRDefault="008E5AFF" w:rsidP="00B617D3">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37D6C799" w14:textId="77777777" w:rsidR="008E5AFF" w:rsidRPr="00B3056F" w:rsidRDefault="008E5AFF" w:rsidP="00B617D3">
            <w:pPr>
              <w:pStyle w:val="TAL"/>
              <w:rPr>
                <w:rFonts w:cs="Arial"/>
                <w:szCs w:val="18"/>
              </w:rPr>
            </w:pPr>
          </w:p>
        </w:tc>
      </w:tr>
      <w:tr w:rsidR="008E5AFF" w:rsidRPr="00B3056F" w14:paraId="140F2220"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27F72DA0" w14:textId="77777777" w:rsidR="008E5AFF" w:rsidRPr="00B3056F" w:rsidRDefault="008E5AFF" w:rsidP="00B617D3">
            <w:pPr>
              <w:pStyle w:val="TAL"/>
            </w:pPr>
            <w:proofErr w:type="spellStart"/>
            <w:r w:rsidRPr="00B3056F">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509E0FF7" w14:textId="77777777" w:rsidR="008E5AFF" w:rsidRPr="00B3056F" w:rsidRDefault="008E5AFF" w:rsidP="00B617D3">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5AD76373" w14:textId="77777777" w:rsidR="008E5AFF" w:rsidRPr="00B3056F" w:rsidRDefault="008E5AFF" w:rsidP="00B617D3">
            <w:pPr>
              <w:pStyle w:val="TAL"/>
              <w:rPr>
                <w:rFonts w:cs="Arial"/>
                <w:szCs w:val="18"/>
              </w:rPr>
            </w:pPr>
          </w:p>
        </w:tc>
      </w:tr>
      <w:tr w:rsidR="008E5AFF" w:rsidRPr="00B3056F" w14:paraId="2FC2A098"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239CD5F5" w14:textId="77777777" w:rsidR="008E5AFF" w:rsidRPr="00B3056F" w:rsidRDefault="008E5AFF" w:rsidP="00B617D3">
            <w:pPr>
              <w:pStyle w:val="TAL"/>
            </w:pPr>
            <w:proofErr w:type="spellStart"/>
            <w:r w:rsidRPr="00B3056F">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2C8D18C" w14:textId="77777777" w:rsidR="008E5AFF" w:rsidRPr="00B3056F" w:rsidRDefault="008E5AFF" w:rsidP="00B617D3">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7D1BD4E0" w14:textId="77777777" w:rsidR="008E5AFF" w:rsidRPr="00B3056F" w:rsidRDefault="008E5AFF" w:rsidP="00B617D3">
            <w:pPr>
              <w:pStyle w:val="TAL"/>
              <w:rPr>
                <w:rFonts w:cs="Arial"/>
                <w:szCs w:val="18"/>
              </w:rPr>
            </w:pPr>
            <w:r w:rsidRPr="00B3056F">
              <w:rPr>
                <w:rFonts w:cs="Arial"/>
                <w:szCs w:val="18"/>
              </w:rPr>
              <w:t>Reporting configuration for events related to data link</w:t>
            </w:r>
          </w:p>
        </w:tc>
      </w:tr>
      <w:tr w:rsidR="008E5AFF" w:rsidRPr="00B3056F" w14:paraId="19D3442D"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897AD93" w14:textId="77777777" w:rsidR="008E5AFF" w:rsidRPr="00B3056F" w:rsidRDefault="008E5AFF" w:rsidP="00B617D3">
            <w:pPr>
              <w:pStyle w:val="TAL"/>
            </w:pPr>
            <w:proofErr w:type="spellStart"/>
            <w:r w:rsidRPr="00B3056F">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DEACFBF" w14:textId="77777777" w:rsidR="008E5AFF" w:rsidRPr="00B3056F" w:rsidRDefault="008E5AFF" w:rsidP="00B617D3">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4430A914" w14:textId="77777777" w:rsidR="008E5AFF" w:rsidRPr="00B3056F" w:rsidRDefault="008E5AFF" w:rsidP="00B617D3">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8E5AFF" w:rsidRPr="00B3056F" w14:paraId="258B04A2"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8EB3901" w14:textId="77777777" w:rsidR="008E5AFF" w:rsidRPr="00B3056F" w:rsidRDefault="008E5AFF" w:rsidP="00B617D3">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52F6C037" w14:textId="77777777" w:rsidR="008E5AFF" w:rsidRPr="00B3056F" w:rsidRDefault="008E5AFF" w:rsidP="00B617D3">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5F38EA8D" w14:textId="77777777" w:rsidR="008E5AFF" w:rsidRPr="00B3056F" w:rsidRDefault="008E5AFF" w:rsidP="00B617D3">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8E5AFF" w:rsidRPr="00B3056F" w14:paraId="7A135107"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613D736C" w14:textId="77777777" w:rsidR="008E5AFF" w:rsidRDefault="008E5AFF" w:rsidP="00B617D3">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0D81D566" w14:textId="77777777" w:rsidR="008E5AFF" w:rsidRDefault="008E5AFF" w:rsidP="00B617D3">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48E45164" w14:textId="77777777" w:rsidR="008E5AFF" w:rsidRDefault="008E5AFF" w:rsidP="00B617D3">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8E5AFF" w:rsidRPr="00B3056F" w14:paraId="45767EF5"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218625E" w14:textId="77777777" w:rsidR="008E5AFF" w:rsidRPr="000D000E" w:rsidRDefault="008E5AFF" w:rsidP="00B617D3">
            <w:pPr>
              <w:pStyle w:val="TAL"/>
            </w:pPr>
            <w:proofErr w:type="spellStart"/>
            <w:r w:rsidRPr="00B3056F">
              <w:t>ReachabilityReport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C828E7D" w14:textId="77777777" w:rsidR="008E5AFF" w:rsidRDefault="008E5AFF" w:rsidP="00B617D3">
            <w:pPr>
              <w:pStyle w:val="TAL"/>
            </w:pPr>
            <w:r>
              <w:t>6.4.6.2.17</w:t>
            </w:r>
          </w:p>
        </w:tc>
        <w:tc>
          <w:tcPr>
            <w:tcW w:w="4468" w:type="dxa"/>
            <w:tcBorders>
              <w:top w:val="single" w:sz="4" w:space="0" w:color="auto"/>
              <w:left w:val="single" w:sz="4" w:space="0" w:color="auto"/>
              <w:bottom w:val="single" w:sz="4" w:space="0" w:color="auto"/>
              <w:right w:val="single" w:sz="4" w:space="0" w:color="auto"/>
            </w:tcBorders>
          </w:tcPr>
          <w:p w14:paraId="07A0F8D4" w14:textId="77777777" w:rsidR="008E5AFF" w:rsidRPr="00B3056F" w:rsidRDefault="008E5AFF" w:rsidP="00B617D3">
            <w:pPr>
              <w:pStyle w:val="TAL"/>
              <w:rPr>
                <w:rFonts w:cs="Arial"/>
                <w:szCs w:val="18"/>
              </w:rPr>
            </w:pPr>
            <w:r>
              <w:rPr>
                <w:rFonts w:cs="Arial"/>
                <w:szCs w:val="18"/>
              </w:rPr>
              <w:t>Reachability report</w:t>
            </w:r>
          </w:p>
        </w:tc>
      </w:tr>
      <w:tr w:rsidR="008E5AFF" w:rsidRPr="00B3056F" w14:paraId="1A00FB18"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6DF161B4" w14:textId="77777777" w:rsidR="008E5AFF" w:rsidRPr="000D000E" w:rsidRDefault="008E5AFF" w:rsidP="00B617D3">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03E3B63" w14:textId="77777777" w:rsidR="008E5AFF" w:rsidRDefault="008E5AFF" w:rsidP="00B617D3">
            <w:pPr>
              <w:pStyle w:val="TAL"/>
            </w:pPr>
            <w:r>
              <w:t>6.4.6.2.18</w:t>
            </w:r>
          </w:p>
        </w:tc>
        <w:tc>
          <w:tcPr>
            <w:tcW w:w="4468" w:type="dxa"/>
            <w:tcBorders>
              <w:top w:val="single" w:sz="4" w:space="0" w:color="auto"/>
              <w:left w:val="single" w:sz="4" w:space="0" w:color="auto"/>
              <w:bottom w:val="single" w:sz="4" w:space="0" w:color="auto"/>
              <w:right w:val="single" w:sz="4" w:space="0" w:color="auto"/>
            </w:tcBorders>
          </w:tcPr>
          <w:p w14:paraId="4E792EB0" w14:textId="77777777" w:rsidR="008E5AFF" w:rsidRPr="00B3056F" w:rsidRDefault="008E5AFF" w:rsidP="00B617D3">
            <w:pPr>
              <w:pStyle w:val="TAL"/>
              <w:rPr>
                <w:rFonts w:cs="Arial"/>
                <w:szCs w:val="18"/>
              </w:rPr>
            </w:pPr>
            <w:r>
              <w:rPr>
                <w:rFonts w:cs="Arial"/>
                <w:szCs w:val="18"/>
              </w:rPr>
              <w:t>Reachability for Data Configuration</w:t>
            </w:r>
          </w:p>
        </w:tc>
      </w:tr>
      <w:tr w:rsidR="008E5AFF" w14:paraId="28D029E2"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32AD8370" w14:textId="77777777" w:rsidR="008E5AFF" w:rsidRDefault="008E5AFF" w:rsidP="00B617D3">
            <w:pPr>
              <w:pStyle w:val="TAL"/>
            </w:pPr>
            <w:proofErr w:type="spellStart"/>
            <w:r w:rsidRPr="005E3764">
              <w:t>Ee</w:t>
            </w:r>
            <w:r>
              <w:t>Monitoring</w:t>
            </w:r>
            <w:r w:rsidRPr="005E3764">
              <w:t>Revoked</w:t>
            </w:r>
            <w:proofErr w:type="spellEnd"/>
          </w:p>
        </w:tc>
        <w:tc>
          <w:tcPr>
            <w:tcW w:w="1668" w:type="dxa"/>
            <w:tcBorders>
              <w:top w:val="single" w:sz="4" w:space="0" w:color="auto"/>
              <w:left w:val="single" w:sz="4" w:space="0" w:color="auto"/>
              <w:bottom w:val="single" w:sz="4" w:space="0" w:color="auto"/>
              <w:right w:val="single" w:sz="4" w:space="0" w:color="auto"/>
            </w:tcBorders>
          </w:tcPr>
          <w:p w14:paraId="4598309C" w14:textId="77777777" w:rsidR="008E5AFF" w:rsidRDefault="008E5AFF" w:rsidP="00B617D3">
            <w:pPr>
              <w:pStyle w:val="TAL"/>
            </w:pPr>
            <w:r>
              <w:rPr>
                <w:rFonts w:hint="eastAsia"/>
                <w:lang w:eastAsia="zh-CN"/>
              </w:rPr>
              <w:t>6</w:t>
            </w:r>
            <w:r>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7A8DB11A" w14:textId="77777777" w:rsidR="008E5AFF" w:rsidRDefault="008E5AFF" w:rsidP="00B617D3">
            <w:pPr>
              <w:pStyle w:val="TAL"/>
              <w:rPr>
                <w:rFonts w:cs="Arial"/>
                <w:szCs w:val="18"/>
              </w:rPr>
            </w:pPr>
            <w:r>
              <w:rPr>
                <w:rFonts w:cs="Arial" w:hint="eastAsia"/>
                <w:szCs w:val="18"/>
                <w:lang w:eastAsia="zh-CN"/>
              </w:rPr>
              <w:t>R</w:t>
            </w:r>
            <w:r>
              <w:rPr>
                <w:rFonts w:cs="Arial"/>
                <w:szCs w:val="18"/>
                <w:lang w:eastAsia="zh-CN"/>
              </w:rPr>
              <w:t xml:space="preserve">evoked monitoring events information </w:t>
            </w:r>
          </w:p>
        </w:tc>
      </w:tr>
      <w:tr w:rsidR="008E5AFF" w14:paraId="6D84A474"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4E38B42" w14:textId="77777777" w:rsidR="008E5AFF" w:rsidRDefault="008E5AFF" w:rsidP="00B617D3">
            <w:pPr>
              <w:pStyle w:val="TAL"/>
            </w:pPr>
            <w:proofErr w:type="spellStart"/>
            <w:r>
              <w:t>MonitoringEvent</w:t>
            </w:r>
            <w:proofErr w:type="spellEnd"/>
          </w:p>
        </w:tc>
        <w:tc>
          <w:tcPr>
            <w:tcW w:w="1668" w:type="dxa"/>
            <w:tcBorders>
              <w:top w:val="single" w:sz="4" w:space="0" w:color="auto"/>
              <w:left w:val="single" w:sz="4" w:space="0" w:color="auto"/>
              <w:bottom w:val="single" w:sz="4" w:space="0" w:color="auto"/>
              <w:right w:val="single" w:sz="4" w:space="0" w:color="auto"/>
            </w:tcBorders>
          </w:tcPr>
          <w:p w14:paraId="386239BF" w14:textId="77777777" w:rsidR="008E5AFF" w:rsidRDefault="008E5AFF" w:rsidP="00B617D3">
            <w:pPr>
              <w:pStyle w:val="TAL"/>
            </w:pPr>
            <w:r>
              <w:rPr>
                <w:rFonts w:hint="eastAsia"/>
                <w:lang w:eastAsia="zh-CN"/>
              </w:rPr>
              <w:t>6</w:t>
            </w:r>
            <w:r>
              <w:rPr>
                <w:lang w:eastAsia="zh-CN"/>
              </w:rPr>
              <w:t>.4.6.2.20</w:t>
            </w:r>
          </w:p>
        </w:tc>
        <w:tc>
          <w:tcPr>
            <w:tcW w:w="4468" w:type="dxa"/>
            <w:tcBorders>
              <w:top w:val="single" w:sz="4" w:space="0" w:color="auto"/>
              <w:left w:val="single" w:sz="4" w:space="0" w:color="auto"/>
              <w:bottom w:val="single" w:sz="4" w:space="0" w:color="auto"/>
              <w:right w:val="single" w:sz="4" w:space="0" w:color="auto"/>
            </w:tcBorders>
          </w:tcPr>
          <w:p w14:paraId="2B4E14E7" w14:textId="77777777" w:rsidR="008E5AFF" w:rsidRDefault="008E5AFF" w:rsidP="00B617D3">
            <w:pPr>
              <w:pStyle w:val="TAL"/>
              <w:rPr>
                <w:rFonts w:cs="Arial"/>
                <w:szCs w:val="18"/>
              </w:rPr>
            </w:pPr>
            <w:r>
              <w:rPr>
                <w:rFonts w:cs="Arial" w:hint="eastAsia"/>
                <w:szCs w:val="18"/>
                <w:lang w:eastAsia="zh-CN"/>
              </w:rPr>
              <w:t>M</w:t>
            </w:r>
            <w:r>
              <w:rPr>
                <w:rFonts w:cs="Arial"/>
                <w:szCs w:val="18"/>
                <w:lang w:eastAsia="zh-CN"/>
              </w:rPr>
              <w:t>onitoring Event</w:t>
            </w:r>
          </w:p>
        </w:tc>
      </w:tr>
      <w:tr w:rsidR="008E5AFF" w:rsidRPr="00B3056F" w14:paraId="5B5D6C36"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14A5DB5F" w14:textId="77777777" w:rsidR="008E5AFF" w:rsidRPr="00B3056F" w:rsidRDefault="008E5AFF" w:rsidP="00B617D3">
            <w:pPr>
              <w:pStyle w:val="TAL"/>
            </w:pPr>
            <w:proofErr w:type="spellStart"/>
            <w:r w:rsidRPr="00B3056F">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39DD8E46" w14:textId="77777777" w:rsidR="008E5AFF" w:rsidRPr="00B3056F" w:rsidRDefault="008E5AFF" w:rsidP="00B617D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03A7E734" w14:textId="77777777" w:rsidR="008E5AFF" w:rsidRPr="00B3056F" w:rsidRDefault="008E5AFF" w:rsidP="00B617D3">
            <w:pPr>
              <w:pStyle w:val="TAL"/>
              <w:rPr>
                <w:rFonts w:cs="Arial"/>
                <w:szCs w:val="18"/>
              </w:rPr>
            </w:pPr>
            <w:r w:rsidRPr="00B3056F">
              <w:rPr>
                <w:rFonts w:cs="Arial"/>
                <w:szCs w:val="18"/>
              </w:rPr>
              <w:t>Maximum number of reports</w:t>
            </w:r>
          </w:p>
        </w:tc>
      </w:tr>
      <w:tr w:rsidR="008E5AFF" w:rsidRPr="00B3056F" w14:paraId="739C1E76"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2A0D47E8" w14:textId="77777777" w:rsidR="008E5AFF" w:rsidRPr="00B3056F" w:rsidRDefault="008E5AFF" w:rsidP="00B617D3">
            <w:pPr>
              <w:pStyle w:val="TAL"/>
            </w:pPr>
            <w:proofErr w:type="spellStart"/>
            <w:r w:rsidRPr="00B3056F">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5A8C6586" w14:textId="77777777" w:rsidR="008E5AFF" w:rsidRPr="00B3056F" w:rsidRDefault="008E5AFF" w:rsidP="00B617D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571FA224" w14:textId="77777777" w:rsidR="008E5AFF" w:rsidRPr="00B3056F" w:rsidRDefault="008E5AFF" w:rsidP="00B617D3">
            <w:pPr>
              <w:pStyle w:val="TAL"/>
              <w:rPr>
                <w:rFonts w:cs="Arial"/>
                <w:szCs w:val="18"/>
              </w:rPr>
            </w:pPr>
            <w:r w:rsidRPr="00B3056F">
              <w:rPr>
                <w:rFonts w:cs="Arial"/>
                <w:szCs w:val="18"/>
              </w:rPr>
              <w:t>Reference Identity</w:t>
            </w:r>
          </w:p>
        </w:tc>
      </w:tr>
      <w:tr w:rsidR="008E5AFF" w:rsidRPr="00B3056F" w14:paraId="562974DC"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47497779" w14:textId="77777777" w:rsidR="008E5AFF" w:rsidRPr="00B3056F" w:rsidRDefault="008E5AFF" w:rsidP="00B617D3">
            <w:pPr>
              <w:pStyle w:val="TAL"/>
            </w:pPr>
            <w:proofErr w:type="spellStart"/>
            <w:r w:rsidRPr="00B3056F">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879384B" w14:textId="77777777" w:rsidR="008E5AFF" w:rsidRPr="00B3056F" w:rsidRDefault="008E5AFF" w:rsidP="00B617D3">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0D717F33" w14:textId="77777777" w:rsidR="008E5AFF" w:rsidRPr="00B3056F" w:rsidRDefault="008E5AFF" w:rsidP="00B617D3">
            <w:pPr>
              <w:pStyle w:val="TAL"/>
              <w:rPr>
                <w:rFonts w:cs="Arial"/>
                <w:szCs w:val="18"/>
              </w:rPr>
            </w:pPr>
            <w:r w:rsidRPr="00B3056F">
              <w:rPr>
                <w:rFonts w:cs="Arial"/>
                <w:szCs w:val="18"/>
              </w:rPr>
              <w:t>Event type of UDM Event Exposure service</w:t>
            </w:r>
          </w:p>
        </w:tc>
      </w:tr>
      <w:tr w:rsidR="008E5AFF" w:rsidRPr="00B3056F" w14:paraId="01CA2543"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0F74F1A5" w14:textId="77777777" w:rsidR="008E5AFF" w:rsidRPr="00B3056F" w:rsidRDefault="008E5AFF" w:rsidP="00B617D3">
            <w:pPr>
              <w:pStyle w:val="TAL"/>
            </w:pPr>
            <w:proofErr w:type="spellStart"/>
            <w:r w:rsidRPr="00B3056F">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1466F2A1" w14:textId="77777777" w:rsidR="008E5AFF" w:rsidRPr="00B3056F" w:rsidRDefault="008E5AFF" w:rsidP="00B617D3">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4C76B9FE" w14:textId="77777777" w:rsidR="008E5AFF" w:rsidRPr="00B3056F" w:rsidRDefault="008E5AFF" w:rsidP="00B617D3">
            <w:pPr>
              <w:pStyle w:val="TAL"/>
              <w:rPr>
                <w:rFonts w:cs="Arial"/>
                <w:szCs w:val="18"/>
              </w:rPr>
            </w:pPr>
            <w:r w:rsidRPr="00B3056F">
              <w:rPr>
                <w:rFonts w:cs="Arial"/>
                <w:szCs w:val="18"/>
              </w:rPr>
              <w:t>Location Accuracy definition</w:t>
            </w:r>
          </w:p>
        </w:tc>
      </w:tr>
      <w:tr w:rsidR="008E5AFF" w:rsidRPr="00B3056F" w14:paraId="35F3D4EE"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4304229A" w14:textId="77777777" w:rsidR="008E5AFF" w:rsidRPr="00B3056F" w:rsidRDefault="008E5AFF" w:rsidP="00B617D3">
            <w:pPr>
              <w:pStyle w:val="TAL"/>
            </w:pPr>
            <w:proofErr w:type="spellStart"/>
            <w:r w:rsidRPr="00B3056F">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10B04EAF" w14:textId="77777777" w:rsidR="008E5AFF" w:rsidRPr="00B3056F" w:rsidRDefault="008E5AFF" w:rsidP="00B617D3">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56C746CC" w14:textId="77777777" w:rsidR="008E5AFF" w:rsidRPr="00B3056F" w:rsidRDefault="008E5AFF" w:rsidP="00B617D3">
            <w:pPr>
              <w:pStyle w:val="TAL"/>
              <w:rPr>
                <w:rFonts w:cs="Arial"/>
                <w:szCs w:val="18"/>
              </w:rPr>
            </w:pPr>
            <w:r w:rsidRPr="00B3056F">
              <w:rPr>
                <w:rFonts w:cs="Arial"/>
                <w:szCs w:val="18"/>
              </w:rPr>
              <w:t>Core Network Type</w:t>
            </w:r>
          </w:p>
        </w:tc>
      </w:tr>
      <w:tr w:rsidR="008E5AFF" w:rsidRPr="00B3056F" w14:paraId="0CE1A55E"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663C799D" w14:textId="77777777" w:rsidR="008E5AFF" w:rsidRPr="00B3056F" w:rsidRDefault="008E5AFF" w:rsidP="00B617D3">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39125CFE" w14:textId="77777777" w:rsidR="008E5AFF" w:rsidRPr="00B3056F" w:rsidRDefault="008E5AFF" w:rsidP="00B617D3">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108657C4" w14:textId="77777777" w:rsidR="008E5AFF" w:rsidRPr="00B3056F" w:rsidRDefault="008E5AFF" w:rsidP="00B617D3">
            <w:pPr>
              <w:pStyle w:val="TAL"/>
              <w:rPr>
                <w:rFonts w:cs="Arial"/>
                <w:szCs w:val="18"/>
              </w:rPr>
            </w:pPr>
          </w:p>
        </w:tc>
      </w:tr>
      <w:tr w:rsidR="008E5AFF" w:rsidRPr="00B3056F" w14:paraId="6E76B9CB"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4791AC3D" w14:textId="77777777" w:rsidR="008E5AFF" w:rsidRPr="00B3056F" w:rsidRDefault="008E5AFF" w:rsidP="00B617D3">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3A8976A1" w14:textId="77777777" w:rsidR="008E5AFF" w:rsidRPr="00B3056F" w:rsidRDefault="008E5AFF" w:rsidP="00B617D3">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4698C97E" w14:textId="77777777" w:rsidR="008E5AFF" w:rsidRPr="00B3056F" w:rsidRDefault="008E5AFF" w:rsidP="00B617D3">
            <w:pPr>
              <w:pStyle w:val="TAL"/>
              <w:rPr>
                <w:rFonts w:cs="Arial"/>
                <w:szCs w:val="18"/>
              </w:rPr>
            </w:pPr>
          </w:p>
        </w:tc>
      </w:tr>
      <w:tr w:rsidR="008E5AFF" w:rsidRPr="00B3056F" w14:paraId="44009530"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BC28479" w14:textId="77777777" w:rsidR="008E5AFF" w:rsidRDefault="008E5AFF" w:rsidP="00B617D3">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0610D2B" w14:textId="77777777" w:rsidR="008E5AFF" w:rsidRDefault="008E5AFF" w:rsidP="00B617D3">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36430416" w14:textId="77777777" w:rsidR="008E5AFF" w:rsidRPr="00B3056F" w:rsidRDefault="008E5AFF" w:rsidP="00B617D3">
            <w:pPr>
              <w:pStyle w:val="TAL"/>
              <w:rPr>
                <w:rFonts w:cs="Arial"/>
                <w:szCs w:val="18"/>
              </w:rPr>
            </w:pPr>
          </w:p>
        </w:tc>
      </w:tr>
      <w:tr w:rsidR="008E5AFF" w:rsidRPr="00B3056F" w14:paraId="64E26FB6"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65681A11" w14:textId="77777777" w:rsidR="008E5AFF" w:rsidRDefault="008E5AFF" w:rsidP="00B617D3">
            <w:pPr>
              <w:pStyle w:val="TAL"/>
            </w:pPr>
            <w:proofErr w:type="spellStart"/>
            <w:r>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tcPr>
          <w:p w14:paraId="65BCF0E4" w14:textId="77777777" w:rsidR="008E5AFF" w:rsidRDefault="008E5AFF" w:rsidP="00B617D3">
            <w:pPr>
              <w:pStyle w:val="TAL"/>
            </w:pPr>
            <w:r>
              <w:t>6.4.6.3.9</w:t>
            </w:r>
          </w:p>
        </w:tc>
        <w:tc>
          <w:tcPr>
            <w:tcW w:w="4468" w:type="dxa"/>
            <w:tcBorders>
              <w:top w:val="single" w:sz="4" w:space="0" w:color="auto"/>
              <w:left w:val="single" w:sz="4" w:space="0" w:color="auto"/>
              <w:bottom w:val="single" w:sz="4" w:space="0" w:color="auto"/>
              <w:right w:val="single" w:sz="4" w:space="0" w:color="auto"/>
            </w:tcBorders>
          </w:tcPr>
          <w:p w14:paraId="1C723831" w14:textId="77777777" w:rsidR="008E5AFF" w:rsidRPr="00B3056F" w:rsidRDefault="008E5AFF" w:rsidP="00B617D3">
            <w:pPr>
              <w:pStyle w:val="TAL"/>
              <w:rPr>
                <w:rFonts w:cs="Arial"/>
                <w:szCs w:val="18"/>
              </w:rPr>
            </w:pPr>
          </w:p>
        </w:tc>
      </w:tr>
      <w:tr w:rsidR="008E5AFF" w14:paraId="13C493EB" w14:textId="77777777" w:rsidTr="00B617D3">
        <w:trPr>
          <w:jc w:val="center"/>
        </w:trPr>
        <w:tc>
          <w:tcPr>
            <w:tcW w:w="3038" w:type="dxa"/>
            <w:tcBorders>
              <w:top w:val="single" w:sz="4" w:space="0" w:color="auto"/>
              <w:left w:val="single" w:sz="4" w:space="0" w:color="auto"/>
              <w:bottom w:val="single" w:sz="4" w:space="0" w:color="auto"/>
              <w:right w:val="single" w:sz="4" w:space="0" w:color="auto"/>
            </w:tcBorders>
          </w:tcPr>
          <w:p w14:paraId="5DE496FF" w14:textId="77777777" w:rsidR="008E5AFF" w:rsidRDefault="008E5AFF" w:rsidP="00B617D3">
            <w:pPr>
              <w:pStyle w:val="TAL"/>
            </w:pPr>
            <w:proofErr w:type="spellStart"/>
            <w:r>
              <w:t>Revoked</w:t>
            </w:r>
            <w:r w:rsidRPr="009F7311">
              <w:t>Cause</w:t>
            </w:r>
            <w:proofErr w:type="spellEnd"/>
          </w:p>
        </w:tc>
        <w:tc>
          <w:tcPr>
            <w:tcW w:w="1668" w:type="dxa"/>
            <w:tcBorders>
              <w:top w:val="single" w:sz="4" w:space="0" w:color="auto"/>
              <w:left w:val="single" w:sz="4" w:space="0" w:color="auto"/>
              <w:bottom w:val="single" w:sz="4" w:space="0" w:color="auto"/>
              <w:right w:val="single" w:sz="4" w:space="0" w:color="auto"/>
            </w:tcBorders>
          </w:tcPr>
          <w:p w14:paraId="25819479" w14:textId="77777777" w:rsidR="008E5AFF" w:rsidRDefault="008E5AFF" w:rsidP="00B617D3">
            <w:pPr>
              <w:pStyle w:val="TAL"/>
            </w:pPr>
            <w:r>
              <w:rPr>
                <w:rFonts w:hint="eastAsia"/>
              </w:rPr>
              <w:t>6</w:t>
            </w:r>
            <w:r>
              <w:t>.4.6.3.10</w:t>
            </w:r>
          </w:p>
        </w:tc>
        <w:tc>
          <w:tcPr>
            <w:tcW w:w="4468" w:type="dxa"/>
            <w:tcBorders>
              <w:top w:val="single" w:sz="4" w:space="0" w:color="auto"/>
              <w:left w:val="single" w:sz="4" w:space="0" w:color="auto"/>
              <w:bottom w:val="single" w:sz="4" w:space="0" w:color="auto"/>
              <w:right w:val="single" w:sz="4" w:space="0" w:color="auto"/>
            </w:tcBorders>
          </w:tcPr>
          <w:p w14:paraId="7729A5A5" w14:textId="77777777" w:rsidR="008E5AFF" w:rsidRDefault="008E5AFF" w:rsidP="00B617D3">
            <w:pPr>
              <w:pStyle w:val="TAL"/>
              <w:rPr>
                <w:rFonts w:cs="Arial"/>
                <w:szCs w:val="18"/>
              </w:rPr>
            </w:pPr>
            <w:r>
              <w:rPr>
                <w:rFonts w:cs="Arial"/>
                <w:szCs w:val="18"/>
              </w:rPr>
              <w:t>Revocation Cause for the monitoring event</w:t>
            </w:r>
          </w:p>
        </w:tc>
      </w:tr>
    </w:tbl>
    <w:p w14:paraId="776B6447" w14:textId="77777777" w:rsidR="008E5AFF" w:rsidRPr="00B3056F" w:rsidRDefault="008E5AFF" w:rsidP="008E5AFF"/>
    <w:p w14:paraId="6DF2E3B0" w14:textId="77777777" w:rsidR="008E5AFF" w:rsidRPr="00B3056F" w:rsidRDefault="008E5AFF" w:rsidP="008E5AFF">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1A15C65C" w14:textId="77777777" w:rsidR="008E5AFF" w:rsidRPr="00B3056F" w:rsidRDefault="008E5AFF" w:rsidP="008E5AFF">
      <w:pPr>
        <w:pStyle w:val="TH"/>
      </w:pPr>
      <w:r w:rsidRPr="00B3056F">
        <w:lastRenderedPageBreak/>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8E5AFF" w:rsidRPr="00B3056F" w14:paraId="42C84CA3"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50676ECB" w14:textId="77777777" w:rsidR="008E5AFF" w:rsidRPr="00B3056F" w:rsidRDefault="008E5AFF" w:rsidP="00B617D3">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2B124481" w14:textId="77777777" w:rsidR="008E5AFF" w:rsidRPr="00B3056F" w:rsidRDefault="008E5AFF" w:rsidP="00B617D3">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76DACBC5" w14:textId="77777777" w:rsidR="008E5AFF" w:rsidRPr="00B3056F" w:rsidRDefault="008E5AFF" w:rsidP="00B617D3">
            <w:pPr>
              <w:pStyle w:val="TAH"/>
            </w:pPr>
            <w:r w:rsidRPr="00B3056F">
              <w:t>Comments</w:t>
            </w:r>
          </w:p>
        </w:tc>
      </w:tr>
      <w:tr w:rsidR="008E5AFF" w:rsidRPr="00B3056F" w14:paraId="64980C46"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1930DDA9" w14:textId="77777777" w:rsidR="008E5AFF" w:rsidRPr="00B3056F" w:rsidRDefault="008E5AFF" w:rsidP="00B617D3">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02B46B13"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7C60BD" w14:textId="77777777" w:rsidR="008E5AFF" w:rsidRPr="00B3056F" w:rsidRDefault="008E5AFF" w:rsidP="00B617D3">
            <w:pPr>
              <w:pStyle w:val="TAL"/>
              <w:rPr>
                <w:rFonts w:cs="Arial"/>
                <w:szCs w:val="18"/>
              </w:rPr>
            </w:pPr>
            <w:r w:rsidRPr="00B3056F">
              <w:rPr>
                <w:rFonts w:cs="Arial"/>
                <w:szCs w:val="18"/>
              </w:rPr>
              <w:t>Uniform Resource Identifier</w:t>
            </w:r>
          </w:p>
        </w:tc>
      </w:tr>
      <w:tr w:rsidR="008E5AFF" w:rsidRPr="00B3056F" w14:paraId="1E1FAB58"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381BD390" w14:textId="77777777" w:rsidR="008E5AFF" w:rsidRPr="00B3056F" w:rsidRDefault="008E5AFF" w:rsidP="00B617D3">
            <w:pPr>
              <w:pStyle w:val="TAL"/>
            </w:pPr>
            <w:proofErr w:type="spellStart"/>
            <w:r w:rsidRPr="00B3056F">
              <w:t>SupportedFeatures</w:t>
            </w:r>
            <w:proofErr w:type="spellEnd"/>
          </w:p>
        </w:tc>
        <w:tc>
          <w:tcPr>
            <w:tcW w:w="2144" w:type="dxa"/>
            <w:tcBorders>
              <w:top w:val="single" w:sz="4" w:space="0" w:color="auto"/>
              <w:left w:val="single" w:sz="4" w:space="0" w:color="auto"/>
              <w:bottom w:val="single" w:sz="4" w:space="0" w:color="auto"/>
              <w:right w:val="single" w:sz="4" w:space="0" w:color="auto"/>
            </w:tcBorders>
          </w:tcPr>
          <w:p w14:paraId="1E901800"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8F585EE" w14:textId="77777777" w:rsidR="008E5AFF" w:rsidRPr="00B3056F" w:rsidRDefault="008E5AFF" w:rsidP="00B617D3">
            <w:pPr>
              <w:pStyle w:val="TAL"/>
              <w:rPr>
                <w:rFonts w:cs="Arial"/>
                <w:szCs w:val="18"/>
              </w:rPr>
            </w:pPr>
            <w:r w:rsidRPr="00B3056F">
              <w:rPr>
                <w:rFonts w:cs="Arial"/>
                <w:szCs w:val="18"/>
              </w:rPr>
              <w:t>see 3GPP TS 29.500 [4] clause 6.6</w:t>
            </w:r>
          </w:p>
        </w:tc>
      </w:tr>
      <w:tr w:rsidR="008E5AFF" w:rsidRPr="00B3056F" w14:paraId="0F6C4EED"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3FFD0511" w14:textId="77777777" w:rsidR="008E5AFF" w:rsidRPr="00B3056F" w:rsidRDefault="008E5AFF" w:rsidP="00B617D3">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68B83C8F"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EF81C8D" w14:textId="77777777" w:rsidR="008E5AFF" w:rsidRPr="00B3056F" w:rsidRDefault="008E5AFF" w:rsidP="00B617D3">
            <w:pPr>
              <w:pStyle w:val="TAL"/>
              <w:rPr>
                <w:rFonts w:cs="Arial"/>
                <w:szCs w:val="18"/>
              </w:rPr>
            </w:pPr>
          </w:p>
        </w:tc>
      </w:tr>
      <w:tr w:rsidR="008E5AFF" w:rsidRPr="00B3056F" w14:paraId="6EE38344"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491C9DC2" w14:textId="77777777" w:rsidR="008E5AFF" w:rsidRPr="00B3056F" w:rsidRDefault="008E5AFF" w:rsidP="00B617D3">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69DCF623"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CDB94AC" w14:textId="77777777" w:rsidR="008E5AFF" w:rsidRPr="00B3056F" w:rsidRDefault="008E5AFF" w:rsidP="00B617D3">
            <w:pPr>
              <w:pStyle w:val="TAL"/>
              <w:rPr>
                <w:rFonts w:cs="Arial"/>
                <w:szCs w:val="18"/>
              </w:rPr>
            </w:pPr>
          </w:p>
        </w:tc>
      </w:tr>
      <w:tr w:rsidR="008E5AFF" w:rsidRPr="00B3056F" w14:paraId="40F878BF"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292FC06A" w14:textId="77777777" w:rsidR="008E5AFF" w:rsidRPr="00B3056F" w:rsidRDefault="008E5AFF" w:rsidP="00B617D3">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27F56DF6"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D884CD6" w14:textId="77777777" w:rsidR="008E5AFF" w:rsidRPr="00B3056F" w:rsidRDefault="008E5AFF" w:rsidP="00B617D3">
            <w:pPr>
              <w:pStyle w:val="TAL"/>
              <w:rPr>
                <w:rFonts w:cs="Arial"/>
                <w:szCs w:val="18"/>
              </w:rPr>
            </w:pPr>
          </w:p>
        </w:tc>
      </w:tr>
      <w:tr w:rsidR="008E5AFF" w:rsidRPr="00B3056F" w14:paraId="3E815F48"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173D0A69" w14:textId="77777777" w:rsidR="008E5AFF" w:rsidRPr="00B3056F" w:rsidRDefault="008E5AFF" w:rsidP="00B617D3">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1BC51B83"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3BD415C" w14:textId="77777777" w:rsidR="008E5AFF" w:rsidRPr="00B3056F" w:rsidRDefault="008E5AFF" w:rsidP="00B617D3">
            <w:pPr>
              <w:pStyle w:val="TAL"/>
              <w:rPr>
                <w:rFonts w:cs="Arial"/>
                <w:szCs w:val="18"/>
              </w:rPr>
            </w:pPr>
          </w:p>
        </w:tc>
      </w:tr>
      <w:tr w:rsidR="008E5AFF" w:rsidRPr="00B3056F" w14:paraId="55FD5570"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0431268D" w14:textId="77777777" w:rsidR="008E5AFF" w:rsidRPr="00B3056F" w:rsidRDefault="008E5AFF" w:rsidP="00B617D3">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6CA09715"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7D0F2BE" w14:textId="77777777" w:rsidR="008E5AFF" w:rsidRPr="00B3056F" w:rsidRDefault="008E5AFF" w:rsidP="00B617D3">
            <w:pPr>
              <w:pStyle w:val="TAL"/>
              <w:rPr>
                <w:rFonts w:cs="Arial"/>
                <w:szCs w:val="18"/>
              </w:rPr>
            </w:pPr>
          </w:p>
        </w:tc>
      </w:tr>
      <w:tr w:rsidR="008E5AFF" w:rsidRPr="00B3056F" w14:paraId="77C6BB06"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72C39189" w14:textId="77777777" w:rsidR="008E5AFF" w:rsidRPr="00B3056F" w:rsidRDefault="008E5AFF" w:rsidP="00B617D3">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53B32B88"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99D680" w14:textId="77777777" w:rsidR="008E5AFF" w:rsidRPr="00B3056F" w:rsidRDefault="008E5AFF" w:rsidP="00B617D3">
            <w:pPr>
              <w:pStyle w:val="TAL"/>
              <w:rPr>
                <w:rFonts w:cs="Arial"/>
                <w:szCs w:val="18"/>
              </w:rPr>
            </w:pPr>
          </w:p>
        </w:tc>
      </w:tr>
      <w:tr w:rsidR="008E5AFF" w:rsidRPr="00B3056F" w14:paraId="07309DE7"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1E01BCCF" w14:textId="77777777" w:rsidR="008E5AFF" w:rsidRPr="00B3056F" w:rsidRDefault="008E5AFF" w:rsidP="00B617D3">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43B50CC4"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3B7A48E" w14:textId="77777777" w:rsidR="008E5AFF" w:rsidRPr="00B3056F" w:rsidRDefault="008E5AFF" w:rsidP="00B617D3">
            <w:pPr>
              <w:pStyle w:val="TAL"/>
              <w:rPr>
                <w:rFonts w:cs="Arial"/>
                <w:szCs w:val="18"/>
              </w:rPr>
            </w:pPr>
          </w:p>
        </w:tc>
      </w:tr>
      <w:tr w:rsidR="008E5AFF" w:rsidRPr="00B3056F" w14:paraId="12F1FDB2"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6F2650E0" w14:textId="77777777" w:rsidR="008E5AFF" w:rsidRPr="00B3056F" w:rsidRDefault="008E5AFF" w:rsidP="00B617D3">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2BF996CA"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11A8F23" w14:textId="77777777" w:rsidR="008E5AFF" w:rsidRPr="00B3056F" w:rsidRDefault="008E5AFF" w:rsidP="00B617D3">
            <w:pPr>
              <w:pStyle w:val="TAL"/>
              <w:rPr>
                <w:rFonts w:cs="Arial"/>
                <w:szCs w:val="18"/>
              </w:rPr>
            </w:pPr>
          </w:p>
        </w:tc>
      </w:tr>
      <w:tr w:rsidR="008E5AFF" w:rsidRPr="00B3056F" w14:paraId="391A3C5D"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689E502E" w14:textId="77777777" w:rsidR="008E5AFF" w:rsidRPr="00B3056F" w:rsidRDefault="008E5AFF" w:rsidP="00B617D3">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1C76EF99"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9D26FDD" w14:textId="77777777" w:rsidR="008E5AFF" w:rsidRPr="00B3056F" w:rsidRDefault="008E5AFF" w:rsidP="00B617D3">
            <w:pPr>
              <w:pStyle w:val="TAL"/>
              <w:rPr>
                <w:rFonts w:cs="Arial"/>
                <w:szCs w:val="18"/>
              </w:rPr>
            </w:pPr>
          </w:p>
        </w:tc>
      </w:tr>
      <w:tr w:rsidR="008E5AFF" w:rsidRPr="00B3056F" w14:paraId="2D3FC822"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3E8A95C6" w14:textId="77777777" w:rsidR="008E5AFF" w:rsidRPr="00B3056F" w:rsidRDefault="008E5AFF" w:rsidP="00B617D3">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65A0AC89"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007FB47" w14:textId="77777777" w:rsidR="008E5AFF" w:rsidRPr="00B3056F" w:rsidRDefault="008E5AFF" w:rsidP="00B617D3">
            <w:pPr>
              <w:pStyle w:val="TAL"/>
              <w:rPr>
                <w:rFonts w:cs="Arial"/>
                <w:szCs w:val="18"/>
              </w:rPr>
            </w:pPr>
            <w:r w:rsidRPr="00B3056F">
              <w:rPr>
                <w:rFonts w:cs="Arial"/>
                <w:szCs w:val="18"/>
              </w:rPr>
              <w:t>Downlink data delivery status</w:t>
            </w:r>
          </w:p>
        </w:tc>
      </w:tr>
      <w:tr w:rsidR="008E5AFF" w14:paraId="459A4461"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02ED8511" w14:textId="77777777" w:rsidR="008E5AFF" w:rsidRDefault="008E5AFF" w:rsidP="00B617D3">
            <w:pPr>
              <w:pStyle w:val="TAL"/>
            </w:pPr>
            <w:proofErr w:type="spellStart"/>
            <w:r w:rsidRPr="00B3056F">
              <w:t>Dnn</w:t>
            </w:r>
            <w:proofErr w:type="spellEnd"/>
          </w:p>
        </w:tc>
        <w:tc>
          <w:tcPr>
            <w:tcW w:w="2144" w:type="dxa"/>
            <w:tcBorders>
              <w:top w:val="single" w:sz="4" w:space="0" w:color="auto"/>
              <w:left w:val="single" w:sz="4" w:space="0" w:color="auto"/>
              <w:bottom w:val="single" w:sz="4" w:space="0" w:color="auto"/>
              <w:right w:val="single" w:sz="4" w:space="0" w:color="auto"/>
            </w:tcBorders>
          </w:tcPr>
          <w:p w14:paraId="6D167FF1" w14:textId="77777777" w:rsidR="008E5AF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337252F" w14:textId="77777777" w:rsidR="008E5AFF" w:rsidRDefault="008E5AFF" w:rsidP="00B617D3">
            <w:pPr>
              <w:pStyle w:val="TAL"/>
              <w:rPr>
                <w:rFonts w:cs="Arial"/>
                <w:szCs w:val="18"/>
              </w:rPr>
            </w:pPr>
            <w:r w:rsidRPr="00B3056F">
              <w:rPr>
                <w:rFonts w:cs="Arial"/>
                <w:szCs w:val="18"/>
              </w:rPr>
              <w:t xml:space="preserve">Data Network Name with </w:t>
            </w:r>
            <w:r w:rsidRPr="00B3056F">
              <w:t>Network Identifier only.</w:t>
            </w:r>
          </w:p>
        </w:tc>
      </w:tr>
      <w:tr w:rsidR="008E5AFF" w14:paraId="1F20BC65"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4A3E21F1" w14:textId="77777777" w:rsidR="008E5AFF" w:rsidRDefault="008E5AFF" w:rsidP="00B617D3">
            <w:pPr>
              <w:pStyle w:val="TAL"/>
            </w:pPr>
            <w:proofErr w:type="spellStart"/>
            <w:r w:rsidRPr="00B3056F">
              <w:t>Snssai</w:t>
            </w:r>
            <w:proofErr w:type="spellEnd"/>
          </w:p>
        </w:tc>
        <w:tc>
          <w:tcPr>
            <w:tcW w:w="2144" w:type="dxa"/>
            <w:tcBorders>
              <w:top w:val="single" w:sz="4" w:space="0" w:color="auto"/>
              <w:left w:val="single" w:sz="4" w:space="0" w:color="auto"/>
              <w:bottom w:val="single" w:sz="4" w:space="0" w:color="auto"/>
              <w:right w:val="single" w:sz="4" w:space="0" w:color="auto"/>
            </w:tcBorders>
          </w:tcPr>
          <w:p w14:paraId="4CA8F92F" w14:textId="77777777" w:rsidR="008E5AF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6C69BA" w14:textId="77777777" w:rsidR="008E5AFF" w:rsidRDefault="008E5AFF" w:rsidP="00B617D3">
            <w:pPr>
              <w:pStyle w:val="TAL"/>
              <w:rPr>
                <w:rFonts w:cs="Arial"/>
                <w:szCs w:val="18"/>
              </w:rPr>
            </w:pPr>
            <w:r w:rsidRPr="00B3056F">
              <w:rPr>
                <w:rFonts w:cs="Arial"/>
                <w:szCs w:val="18"/>
              </w:rPr>
              <w:t>Single NSSAI</w:t>
            </w:r>
          </w:p>
        </w:tc>
      </w:tr>
      <w:tr w:rsidR="008E5AFF" w14:paraId="5C08300B"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45E82E88" w14:textId="77777777" w:rsidR="008E5AFF" w:rsidRDefault="008E5AFF" w:rsidP="00B617D3">
            <w:pPr>
              <w:pStyle w:val="TAL"/>
            </w:pPr>
            <w:proofErr w:type="spellStart"/>
            <w:r w:rsidRPr="00B3056F">
              <w:t>DiameterIdentity</w:t>
            </w:r>
            <w:proofErr w:type="spellEnd"/>
          </w:p>
        </w:tc>
        <w:tc>
          <w:tcPr>
            <w:tcW w:w="2144" w:type="dxa"/>
            <w:tcBorders>
              <w:top w:val="single" w:sz="4" w:space="0" w:color="auto"/>
              <w:left w:val="single" w:sz="4" w:space="0" w:color="auto"/>
              <w:bottom w:val="single" w:sz="4" w:space="0" w:color="auto"/>
              <w:right w:val="single" w:sz="4" w:space="0" w:color="auto"/>
            </w:tcBorders>
          </w:tcPr>
          <w:p w14:paraId="774DE7F3" w14:textId="77777777" w:rsidR="008E5AF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2C85F99" w14:textId="77777777" w:rsidR="008E5AFF" w:rsidRDefault="008E5AFF" w:rsidP="00B617D3">
            <w:pPr>
              <w:pStyle w:val="TAL"/>
              <w:rPr>
                <w:rFonts w:cs="Arial"/>
                <w:szCs w:val="18"/>
              </w:rPr>
            </w:pPr>
            <w:r w:rsidRPr="007908DB">
              <w:rPr>
                <w:rFonts w:cs="Arial"/>
                <w:szCs w:val="18"/>
              </w:rPr>
              <w:t>Diameter Identify (FQDN)</w:t>
            </w:r>
          </w:p>
        </w:tc>
      </w:tr>
      <w:tr w:rsidR="008E5AFF" w:rsidRPr="00B3056F" w14:paraId="5DD35F6A"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4128106E" w14:textId="77777777" w:rsidR="008E5AFF" w:rsidRPr="00B3056F" w:rsidRDefault="008E5AFF" w:rsidP="00B617D3">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90B3529" w14:textId="77777777" w:rsidR="008E5AFF" w:rsidRPr="00B3056F" w:rsidRDefault="008E5AFF" w:rsidP="00B617D3">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7E0340A1" w14:textId="77777777" w:rsidR="008E5AFF" w:rsidRPr="00B3056F" w:rsidRDefault="008E5AFF" w:rsidP="00B617D3">
            <w:pPr>
              <w:pStyle w:val="TAL"/>
              <w:rPr>
                <w:rFonts w:cs="Arial"/>
                <w:szCs w:val="18"/>
              </w:rPr>
            </w:pPr>
            <w:r w:rsidRPr="00B3056F">
              <w:rPr>
                <w:rFonts w:cs="Arial" w:hint="eastAsia"/>
                <w:szCs w:val="18"/>
              </w:rPr>
              <w:t>Describe the Connection Management state information for an access type</w:t>
            </w:r>
          </w:p>
        </w:tc>
      </w:tr>
      <w:tr w:rsidR="008E5AFF" w:rsidRPr="00B3056F" w14:paraId="6257C955"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11005A53" w14:textId="77777777" w:rsidR="008E5AFF" w:rsidRPr="00B3056F" w:rsidRDefault="008E5AFF" w:rsidP="00B617D3">
            <w:pPr>
              <w:pStyle w:val="TAL"/>
            </w:pPr>
            <w:proofErr w:type="spellStart"/>
            <w:r w:rsidRPr="00B3056F">
              <w:t>MtcProviderInformation</w:t>
            </w:r>
            <w:proofErr w:type="spellEnd"/>
          </w:p>
        </w:tc>
        <w:tc>
          <w:tcPr>
            <w:tcW w:w="2144" w:type="dxa"/>
            <w:tcBorders>
              <w:top w:val="single" w:sz="4" w:space="0" w:color="auto"/>
              <w:left w:val="single" w:sz="4" w:space="0" w:color="auto"/>
              <w:bottom w:val="single" w:sz="4" w:space="0" w:color="auto"/>
              <w:right w:val="single" w:sz="4" w:space="0" w:color="auto"/>
            </w:tcBorders>
          </w:tcPr>
          <w:p w14:paraId="5595DC72"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136E764" w14:textId="77777777" w:rsidR="008E5AFF" w:rsidRPr="00B3056F" w:rsidRDefault="008E5AFF" w:rsidP="00B617D3">
            <w:pPr>
              <w:pStyle w:val="TAL"/>
              <w:rPr>
                <w:rFonts w:cs="Arial"/>
                <w:szCs w:val="18"/>
              </w:rPr>
            </w:pPr>
            <w:r>
              <w:rPr>
                <w:rFonts w:cs="Arial"/>
                <w:szCs w:val="18"/>
              </w:rPr>
              <w:t>MTC Provider Information</w:t>
            </w:r>
          </w:p>
        </w:tc>
      </w:tr>
      <w:tr w:rsidR="008E5AFF" w14:paraId="4E0D0306"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5CD3B232" w14:textId="77777777" w:rsidR="008E5AFF" w:rsidRPr="00B3056F" w:rsidRDefault="008E5AFF" w:rsidP="00B617D3">
            <w:pPr>
              <w:pStyle w:val="TAL"/>
            </w:pPr>
            <w:proofErr w:type="spellStart"/>
            <w:r w:rsidRPr="00B3056F">
              <w:t>NfInstanceId</w:t>
            </w:r>
            <w:proofErr w:type="spellEnd"/>
          </w:p>
        </w:tc>
        <w:tc>
          <w:tcPr>
            <w:tcW w:w="2144" w:type="dxa"/>
            <w:tcBorders>
              <w:top w:val="single" w:sz="4" w:space="0" w:color="auto"/>
              <w:left w:val="single" w:sz="4" w:space="0" w:color="auto"/>
              <w:bottom w:val="single" w:sz="4" w:space="0" w:color="auto"/>
              <w:right w:val="single" w:sz="4" w:space="0" w:color="auto"/>
            </w:tcBorders>
          </w:tcPr>
          <w:p w14:paraId="40680CB8" w14:textId="77777777" w:rsidR="008E5AFF" w:rsidRPr="00B3056F" w:rsidRDefault="008E5AFF" w:rsidP="00B617D3">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2BCBF8A" w14:textId="77777777" w:rsidR="008E5AFF" w:rsidRDefault="008E5AFF" w:rsidP="00B617D3">
            <w:pPr>
              <w:pStyle w:val="TAL"/>
              <w:rPr>
                <w:rFonts w:cs="Arial"/>
                <w:szCs w:val="18"/>
              </w:rPr>
            </w:pPr>
            <w:r w:rsidRPr="00B3056F">
              <w:rPr>
                <w:rFonts w:cs="Arial"/>
                <w:szCs w:val="18"/>
              </w:rPr>
              <w:t>Network Function Instance Identifier</w:t>
            </w:r>
          </w:p>
        </w:tc>
      </w:tr>
      <w:tr w:rsidR="00BD62E4" w14:paraId="7F53213F" w14:textId="77777777" w:rsidTr="00B617D3">
        <w:trPr>
          <w:jc w:val="center"/>
          <w:ins w:id="28" w:author="Huawei" w:date="2021-05-06T19:37:00Z"/>
        </w:trPr>
        <w:tc>
          <w:tcPr>
            <w:tcW w:w="1997" w:type="dxa"/>
            <w:tcBorders>
              <w:top w:val="single" w:sz="4" w:space="0" w:color="auto"/>
              <w:left w:val="single" w:sz="4" w:space="0" w:color="auto"/>
              <w:bottom w:val="single" w:sz="4" w:space="0" w:color="auto"/>
              <w:right w:val="single" w:sz="4" w:space="0" w:color="auto"/>
            </w:tcBorders>
          </w:tcPr>
          <w:p w14:paraId="40A0270F" w14:textId="5F87ED89" w:rsidR="00BD62E4" w:rsidRPr="00B3056F" w:rsidRDefault="00BD62E4" w:rsidP="00BD62E4">
            <w:pPr>
              <w:pStyle w:val="TAL"/>
              <w:rPr>
                <w:ins w:id="29" w:author="Huawei" w:date="2021-05-06T19:37:00Z"/>
              </w:rPr>
            </w:pPr>
            <w:proofErr w:type="spellStart"/>
            <w:ins w:id="30" w:author="Huawei" w:date="2021-05-06T19:40:00Z">
              <w:r>
                <w:rPr>
                  <w:rFonts w:hint="eastAsia"/>
                  <w:lang w:eastAsia="zh-CN"/>
                </w:rPr>
                <w:t>N</w:t>
              </w:r>
              <w:r>
                <w:rPr>
                  <w:lang w:eastAsia="zh-CN"/>
                </w:rPr>
                <w:t>otificationFlag</w:t>
              </w:r>
            </w:ins>
            <w:proofErr w:type="spellEnd"/>
          </w:p>
        </w:tc>
        <w:tc>
          <w:tcPr>
            <w:tcW w:w="2144" w:type="dxa"/>
            <w:tcBorders>
              <w:top w:val="single" w:sz="4" w:space="0" w:color="auto"/>
              <w:left w:val="single" w:sz="4" w:space="0" w:color="auto"/>
              <w:bottom w:val="single" w:sz="4" w:space="0" w:color="auto"/>
              <w:right w:val="single" w:sz="4" w:space="0" w:color="auto"/>
            </w:tcBorders>
          </w:tcPr>
          <w:p w14:paraId="5B07353B" w14:textId="7CB08060" w:rsidR="00BD62E4" w:rsidRPr="00B3056F" w:rsidRDefault="00BD62E4" w:rsidP="00BD62E4">
            <w:pPr>
              <w:pStyle w:val="TAL"/>
              <w:rPr>
                <w:ins w:id="31" w:author="Huawei" w:date="2021-05-06T19:37:00Z"/>
              </w:rPr>
            </w:pPr>
            <w:ins w:id="32" w:author="Huawei" w:date="2021-05-06T19:40:00Z">
              <w:r>
                <w:rPr>
                  <w:noProof/>
                </w:rPr>
                <w:t>3GPP TS 29.571 [6]</w:t>
              </w:r>
            </w:ins>
          </w:p>
        </w:tc>
        <w:tc>
          <w:tcPr>
            <w:tcW w:w="5033" w:type="dxa"/>
            <w:tcBorders>
              <w:top w:val="single" w:sz="4" w:space="0" w:color="auto"/>
              <w:left w:val="single" w:sz="4" w:space="0" w:color="auto"/>
              <w:bottom w:val="single" w:sz="4" w:space="0" w:color="auto"/>
              <w:right w:val="single" w:sz="4" w:space="0" w:color="auto"/>
            </w:tcBorders>
          </w:tcPr>
          <w:p w14:paraId="3E91ED8D" w14:textId="1A39DA63" w:rsidR="00BD62E4" w:rsidRPr="00B3056F" w:rsidRDefault="00BD62E4" w:rsidP="00BD62E4">
            <w:pPr>
              <w:pStyle w:val="TAL"/>
              <w:rPr>
                <w:ins w:id="33" w:author="Huawei" w:date="2021-05-06T19:37:00Z"/>
                <w:rFonts w:cs="Arial"/>
                <w:szCs w:val="18"/>
              </w:rPr>
            </w:pPr>
            <w:ins w:id="34" w:author="Huawei" w:date="2021-05-06T19:40:00Z">
              <w:r>
                <w:rPr>
                  <w:rFonts w:cs="Arial" w:hint="eastAsia"/>
                  <w:szCs w:val="18"/>
                  <w:lang w:eastAsia="zh-CN"/>
                </w:rPr>
                <w:t>N</w:t>
              </w:r>
              <w:r>
                <w:rPr>
                  <w:rFonts w:cs="Arial"/>
                  <w:szCs w:val="18"/>
                  <w:lang w:eastAsia="zh-CN"/>
                </w:rPr>
                <w:t>otification flag</w:t>
              </w:r>
            </w:ins>
          </w:p>
        </w:tc>
      </w:tr>
      <w:tr w:rsidR="00BD62E4" w14:paraId="0EB8606F" w14:textId="77777777" w:rsidTr="00B617D3">
        <w:trPr>
          <w:jc w:val="center"/>
        </w:trPr>
        <w:tc>
          <w:tcPr>
            <w:tcW w:w="1997" w:type="dxa"/>
            <w:tcBorders>
              <w:top w:val="single" w:sz="4" w:space="0" w:color="auto"/>
              <w:left w:val="single" w:sz="4" w:space="0" w:color="auto"/>
              <w:bottom w:val="single" w:sz="4" w:space="0" w:color="auto"/>
              <w:right w:val="single" w:sz="4" w:space="0" w:color="auto"/>
            </w:tcBorders>
          </w:tcPr>
          <w:p w14:paraId="6439DA9D" w14:textId="77777777" w:rsidR="00BD62E4" w:rsidRPr="00B3056F" w:rsidRDefault="00BD62E4" w:rsidP="00BD62E4">
            <w:pPr>
              <w:pStyle w:val="TAL"/>
            </w:pPr>
            <w:proofErr w:type="spellStart"/>
            <w:r w:rsidRPr="003B2883">
              <w:t>UeReachability</w:t>
            </w:r>
            <w:proofErr w:type="spellEnd"/>
          </w:p>
        </w:tc>
        <w:tc>
          <w:tcPr>
            <w:tcW w:w="2144" w:type="dxa"/>
            <w:tcBorders>
              <w:top w:val="single" w:sz="4" w:space="0" w:color="auto"/>
              <w:left w:val="single" w:sz="4" w:space="0" w:color="auto"/>
              <w:bottom w:val="single" w:sz="4" w:space="0" w:color="auto"/>
              <w:right w:val="single" w:sz="4" w:space="0" w:color="auto"/>
            </w:tcBorders>
          </w:tcPr>
          <w:p w14:paraId="1A84A649" w14:textId="77777777" w:rsidR="00BD62E4" w:rsidRPr="00B3056F" w:rsidRDefault="00BD62E4" w:rsidP="00BD62E4">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DEBEB8D" w14:textId="77777777" w:rsidR="00BD62E4" w:rsidRDefault="00BD62E4" w:rsidP="00BD62E4">
            <w:pPr>
              <w:pStyle w:val="TAL"/>
              <w:rPr>
                <w:rFonts w:cs="Arial"/>
                <w:szCs w:val="18"/>
              </w:rPr>
            </w:pPr>
            <w:r w:rsidRPr="003B2883">
              <w:rPr>
                <w:rFonts w:cs="Arial"/>
                <w:szCs w:val="18"/>
              </w:rPr>
              <w:t>Describes the reachability of the UE</w:t>
            </w:r>
          </w:p>
        </w:tc>
      </w:tr>
    </w:tbl>
    <w:p w14:paraId="52583E7E" w14:textId="77777777" w:rsidR="008E5AFF" w:rsidRPr="00B3056F" w:rsidRDefault="008E5AFF" w:rsidP="008E5AFF"/>
    <w:p w14:paraId="62EB16B9" w14:textId="77777777" w:rsidR="00CF0FEF" w:rsidRPr="008E5AFF" w:rsidRDefault="00CF0FEF" w:rsidP="00CF0FEF"/>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43CA9325" w14:textId="77777777" w:rsidR="008E5AFF" w:rsidRPr="00B3056F" w:rsidRDefault="008E5AFF" w:rsidP="008E5AFF">
      <w:pPr>
        <w:pStyle w:val="5"/>
      </w:pPr>
      <w:bookmarkStart w:id="35" w:name="_Toc11338788"/>
      <w:bookmarkStart w:id="36" w:name="_Toc27585492"/>
      <w:bookmarkStart w:id="37" w:name="_Toc36457498"/>
      <w:bookmarkStart w:id="38" w:name="_Toc45028415"/>
      <w:bookmarkStart w:id="39" w:name="_Toc45029250"/>
      <w:bookmarkStart w:id="40" w:name="_Toc67682014"/>
      <w:bookmarkStart w:id="41" w:name="_Toc67683307"/>
      <w:r w:rsidRPr="00B3056F">
        <w:lastRenderedPageBreak/>
        <w:t>6.4.6.2.6</w:t>
      </w:r>
      <w:r w:rsidRPr="00B3056F">
        <w:tab/>
        <w:t xml:space="preserve">Type: </w:t>
      </w:r>
      <w:proofErr w:type="spellStart"/>
      <w:r w:rsidRPr="00B3056F">
        <w:t>ReportingOptions</w:t>
      </w:r>
      <w:bookmarkEnd w:id="35"/>
      <w:bookmarkEnd w:id="36"/>
      <w:bookmarkEnd w:id="37"/>
      <w:bookmarkEnd w:id="38"/>
      <w:bookmarkEnd w:id="39"/>
      <w:bookmarkEnd w:id="40"/>
      <w:bookmarkEnd w:id="41"/>
      <w:proofErr w:type="spellEnd"/>
    </w:p>
    <w:p w14:paraId="4D7BC084" w14:textId="77777777" w:rsidR="008E5AFF" w:rsidRPr="00B3056F" w:rsidRDefault="008E5AFF" w:rsidP="008E5AFF">
      <w:pPr>
        <w:pStyle w:val="TH"/>
      </w:pPr>
      <w:r w:rsidRPr="00B3056F">
        <w:rPr>
          <w:noProof/>
        </w:rPr>
        <w:t>Table </w:t>
      </w:r>
      <w:r w:rsidRPr="00B3056F">
        <w:t xml:space="preserve">6.4.6.2.6-1: </w:t>
      </w:r>
      <w:r w:rsidRPr="00B3056F">
        <w:rPr>
          <w:noProof/>
        </w:rPr>
        <w:t>Definition of type ReportingOptions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8"/>
        <w:gridCol w:w="1677"/>
        <w:gridCol w:w="277"/>
        <w:gridCol w:w="1067"/>
        <w:gridCol w:w="3518"/>
        <w:gridCol w:w="1412"/>
      </w:tblGrid>
      <w:tr w:rsidR="00BD62E4" w:rsidRPr="00B3056F" w14:paraId="5892A307" w14:textId="4B987BBF" w:rsidTr="00BD62E4">
        <w:trPr>
          <w:jc w:val="center"/>
        </w:trPr>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F956C22" w14:textId="77777777" w:rsidR="00BD62E4" w:rsidRPr="00B3056F" w:rsidRDefault="00BD62E4" w:rsidP="00B617D3">
            <w:pPr>
              <w:pStyle w:val="TAH"/>
            </w:pPr>
            <w:r w:rsidRPr="00B3056F">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622892" w14:textId="77777777" w:rsidR="00BD62E4" w:rsidRPr="00B3056F" w:rsidRDefault="00BD62E4" w:rsidP="00B617D3">
            <w:pPr>
              <w:pStyle w:val="TAH"/>
            </w:pPr>
            <w:r w:rsidRPr="00B3056F">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4ABB492C" w14:textId="77777777" w:rsidR="00BD62E4" w:rsidRPr="00B3056F" w:rsidRDefault="00BD62E4" w:rsidP="00B617D3">
            <w:pPr>
              <w:pStyle w:val="TAH"/>
            </w:pPr>
            <w:r w:rsidRPr="00B3056F">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DF2F88D" w14:textId="77777777" w:rsidR="00BD62E4" w:rsidRPr="00B3056F" w:rsidRDefault="00BD62E4" w:rsidP="00B617D3">
            <w:pPr>
              <w:pStyle w:val="TAH"/>
              <w:jc w:val="left"/>
            </w:pPr>
            <w:r w:rsidRPr="00B3056F">
              <w:t>Cardinality</w:t>
            </w:r>
          </w:p>
        </w:tc>
        <w:tc>
          <w:tcPr>
            <w:tcW w:w="1827" w:type="pct"/>
            <w:tcBorders>
              <w:top w:val="single" w:sz="4" w:space="0" w:color="auto"/>
              <w:left w:val="single" w:sz="4" w:space="0" w:color="auto"/>
              <w:bottom w:val="single" w:sz="4" w:space="0" w:color="auto"/>
              <w:right w:val="single" w:sz="4" w:space="0" w:color="auto"/>
            </w:tcBorders>
            <w:shd w:val="clear" w:color="auto" w:fill="C0C0C0"/>
            <w:hideMark/>
          </w:tcPr>
          <w:p w14:paraId="3D35EB5A" w14:textId="77777777" w:rsidR="00BD62E4" w:rsidRPr="00B3056F" w:rsidRDefault="00BD62E4" w:rsidP="00B617D3">
            <w:pPr>
              <w:pStyle w:val="TAH"/>
              <w:rPr>
                <w:rFonts w:cs="Arial"/>
                <w:szCs w:val="18"/>
              </w:rPr>
            </w:pPr>
            <w:r w:rsidRPr="00B3056F">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33D01E7C" w14:textId="501F04AC" w:rsidR="00BD62E4" w:rsidRPr="00B3056F" w:rsidRDefault="00BD62E4" w:rsidP="00B617D3">
            <w:pPr>
              <w:pStyle w:val="TAH"/>
              <w:rPr>
                <w:rFonts w:cs="Arial"/>
                <w:szCs w:val="18"/>
              </w:rPr>
            </w:pPr>
            <w:ins w:id="42" w:author="Huawei" w:date="2021-05-06T19:41:00Z">
              <w:r>
                <w:rPr>
                  <w:rFonts w:cs="Arial"/>
                  <w:szCs w:val="18"/>
                </w:rPr>
                <w:t>Applicability</w:t>
              </w:r>
            </w:ins>
          </w:p>
        </w:tc>
      </w:tr>
      <w:tr w:rsidR="00BD62E4" w:rsidRPr="00B3056F" w14:paraId="40CDAC79" w14:textId="522E5B8E"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0C851A63" w14:textId="77777777" w:rsidR="00BD62E4" w:rsidRPr="00B3056F" w:rsidRDefault="00BD62E4" w:rsidP="00B617D3">
            <w:pPr>
              <w:pStyle w:val="TAL"/>
              <w:rPr>
                <w:lang w:eastAsia="zh-CN"/>
              </w:rPr>
            </w:pPr>
            <w:proofErr w:type="spellStart"/>
            <w:r w:rsidRPr="00B3056F">
              <w:rPr>
                <w:lang w:eastAsia="zh-CN"/>
              </w:rPr>
              <w:t>reportMode</w:t>
            </w:r>
            <w:proofErr w:type="spellEnd"/>
          </w:p>
        </w:tc>
        <w:tc>
          <w:tcPr>
            <w:tcW w:w="871" w:type="pct"/>
            <w:tcBorders>
              <w:top w:val="single" w:sz="4" w:space="0" w:color="auto"/>
              <w:left w:val="single" w:sz="4" w:space="0" w:color="auto"/>
              <w:bottom w:val="single" w:sz="4" w:space="0" w:color="auto"/>
              <w:right w:val="single" w:sz="4" w:space="0" w:color="auto"/>
            </w:tcBorders>
          </w:tcPr>
          <w:p w14:paraId="69520F72" w14:textId="77777777" w:rsidR="00BD62E4" w:rsidRPr="00B3056F" w:rsidRDefault="00BD62E4" w:rsidP="00B617D3">
            <w:pPr>
              <w:pStyle w:val="TAL"/>
              <w:rPr>
                <w:lang w:eastAsia="zh-CN"/>
              </w:rPr>
            </w:pPr>
            <w:proofErr w:type="spellStart"/>
            <w:r w:rsidRPr="00B3056F">
              <w:rPr>
                <w:rFonts w:hint="eastAsia"/>
                <w:lang w:eastAsia="zh-CN"/>
              </w:rPr>
              <w:t>EventReportMode</w:t>
            </w:r>
            <w:proofErr w:type="spellEnd"/>
          </w:p>
        </w:tc>
        <w:tc>
          <w:tcPr>
            <w:tcW w:w="144" w:type="pct"/>
            <w:tcBorders>
              <w:top w:val="single" w:sz="4" w:space="0" w:color="auto"/>
              <w:left w:val="single" w:sz="4" w:space="0" w:color="auto"/>
              <w:bottom w:val="single" w:sz="4" w:space="0" w:color="auto"/>
              <w:right w:val="single" w:sz="4" w:space="0" w:color="auto"/>
            </w:tcBorders>
          </w:tcPr>
          <w:p w14:paraId="0C276D32" w14:textId="77777777" w:rsidR="00BD62E4" w:rsidRPr="00B3056F" w:rsidRDefault="00BD62E4" w:rsidP="00B617D3">
            <w:pPr>
              <w:pStyle w:val="TAC"/>
              <w:rPr>
                <w:lang w:eastAsia="zh-CN"/>
              </w:rPr>
            </w:pPr>
            <w:r w:rsidRPr="00B3056F">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5F94D667"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6BF212F2" w14:textId="77777777" w:rsidR="00BD62E4" w:rsidRPr="00B3056F" w:rsidRDefault="00BD62E4" w:rsidP="00B617D3">
            <w:pPr>
              <w:pStyle w:val="TAL"/>
              <w:rPr>
                <w:rFonts w:cs="Arial"/>
                <w:szCs w:val="18"/>
                <w:lang w:val="en-US" w:eastAsia="zh-CN"/>
              </w:rPr>
            </w:pPr>
            <w:r w:rsidRPr="00B3056F">
              <w:rPr>
                <w:rFonts w:cs="Arial" w:hint="eastAsia"/>
                <w:szCs w:val="18"/>
                <w:lang w:eastAsia="zh-CN"/>
              </w:rPr>
              <w:t>In</w:t>
            </w:r>
            <w:r w:rsidRPr="00B3056F">
              <w:rPr>
                <w:rFonts w:cs="Arial"/>
                <w:szCs w:val="18"/>
                <w:lang w:eastAsia="zh-CN"/>
              </w:rPr>
              <w:t>dicates the mode of report (</w:t>
            </w:r>
            <w:proofErr w:type="spellStart"/>
            <w:r w:rsidRPr="00B3056F">
              <w:rPr>
                <w:rFonts w:cs="Arial"/>
                <w:szCs w:val="18"/>
                <w:lang w:eastAsia="zh-CN"/>
              </w:rPr>
              <w:t>e.g</w:t>
            </w:r>
            <w:proofErr w:type="spellEnd"/>
            <w:r w:rsidRPr="00B3056F">
              <w:rPr>
                <w:rFonts w:cs="Arial"/>
                <w:szCs w:val="18"/>
                <w:lang w:eastAsia="zh-CN"/>
              </w:rPr>
              <w:t>, periodic reporting along with periodicity, reporting based on event detection). See clause </w:t>
            </w:r>
            <w:r w:rsidRPr="00B3056F">
              <w:rPr>
                <w:rFonts w:cs="Arial"/>
                <w:szCs w:val="18"/>
                <w:lang w:val="en-US" w:eastAsia="zh-CN"/>
              </w:rPr>
              <w:t>4.15.1 of 3GPP TS23.502 [3].</w:t>
            </w:r>
          </w:p>
        </w:tc>
        <w:tc>
          <w:tcPr>
            <w:tcW w:w="733" w:type="pct"/>
            <w:tcBorders>
              <w:top w:val="single" w:sz="4" w:space="0" w:color="auto"/>
              <w:left w:val="single" w:sz="4" w:space="0" w:color="auto"/>
              <w:bottom w:val="single" w:sz="4" w:space="0" w:color="auto"/>
              <w:right w:val="single" w:sz="4" w:space="0" w:color="auto"/>
            </w:tcBorders>
          </w:tcPr>
          <w:p w14:paraId="577B2EA0" w14:textId="77777777" w:rsidR="00BD62E4" w:rsidRPr="00B3056F" w:rsidRDefault="00BD62E4" w:rsidP="00B617D3">
            <w:pPr>
              <w:pStyle w:val="TAL"/>
              <w:rPr>
                <w:rFonts w:cs="Arial"/>
                <w:szCs w:val="18"/>
                <w:lang w:eastAsia="zh-CN"/>
              </w:rPr>
            </w:pPr>
          </w:p>
        </w:tc>
      </w:tr>
      <w:tr w:rsidR="00BD62E4" w:rsidRPr="00B3056F" w14:paraId="5A188DB3" w14:textId="2BB89A60"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2D5E80CA" w14:textId="77777777" w:rsidR="00BD62E4" w:rsidRPr="00B3056F" w:rsidRDefault="00BD62E4" w:rsidP="00B617D3">
            <w:pPr>
              <w:pStyle w:val="TAL"/>
            </w:pPr>
            <w:proofErr w:type="spellStart"/>
            <w:r w:rsidRPr="00B3056F">
              <w:t>maxNumOfReports</w:t>
            </w:r>
            <w:proofErr w:type="spellEnd"/>
          </w:p>
        </w:tc>
        <w:tc>
          <w:tcPr>
            <w:tcW w:w="871" w:type="pct"/>
            <w:tcBorders>
              <w:top w:val="single" w:sz="4" w:space="0" w:color="auto"/>
              <w:left w:val="single" w:sz="4" w:space="0" w:color="auto"/>
              <w:bottom w:val="single" w:sz="4" w:space="0" w:color="auto"/>
              <w:right w:val="single" w:sz="4" w:space="0" w:color="auto"/>
            </w:tcBorders>
          </w:tcPr>
          <w:p w14:paraId="1D7F8F44" w14:textId="77777777" w:rsidR="00BD62E4" w:rsidRPr="00B3056F" w:rsidRDefault="00BD62E4" w:rsidP="00B617D3">
            <w:pPr>
              <w:pStyle w:val="TAL"/>
            </w:pPr>
            <w:proofErr w:type="spellStart"/>
            <w:r w:rsidRPr="00B3056F">
              <w:t>MaxNumOfReports</w:t>
            </w:r>
            <w:proofErr w:type="spellEnd"/>
          </w:p>
        </w:tc>
        <w:tc>
          <w:tcPr>
            <w:tcW w:w="144" w:type="pct"/>
            <w:tcBorders>
              <w:top w:val="single" w:sz="4" w:space="0" w:color="auto"/>
              <w:left w:val="single" w:sz="4" w:space="0" w:color="auto"/>
              <w:bottom w:val="single" w:sz="4" w:space="0" w:color="auto"/>
              <w:right w:val="single" w:sz="4" w:space="0" w:color="auto"/>
            </w:tcBorders>
          </w:tcPr>
          <w:p w14:paraId="41A7DAED" w14:textId="77777777" w:rsidR="00BD62E4" w:rsidRPr="00B3056F" w:rsidRDefault="00BD62E4" w:rsidP="00B617D3">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F868AEA"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478C2486" w14:textId="77777777" w:rsidR="00BD62E4" w:rsidRPr="00B3056F" w:rsidRDefault="00BD62E4" w:rsidP="00B617D3">
            <w:pPr>
              <w:pStyle w:val="TAL"/>
            </w:pPr>
            <w:r w:rsidRPr="00B3056F">
              <w:rPr>
                <w:rFonts w:cs="Arial"/>
                <w:szCs w:val="18"/>
              </w:rPr>
              <w:t xml:space="preserve">Maximum number of reports. </w:t>
            </w:r>
            <w:r w:rsidRPr="00B3056F">
              <w:rPr>
                <w:lang w:eastAsia="zh-CN"/>
              </w:rPr>
              <w:t xml:space="preserve">If the event subscription is for a group of UEs, this </w:t>
            </w:r>
            <w:r w:rsidRPr="00B3056F">
              <w:t>parameter shall be applied to each individual member UE of the group.</w:t>
            </w:r>
          </w:p>
          <w:p w14:paraId="666209A3" w14:textId="77777777" w:rsidR="00BD62E4" w:rsidRPr="00B3056F" w:rsidRDefault="00BD62E4" w:rsidP="00B617D3">
            <w:pPr>
              <w:pStyle w:val="TAL"/>
              <w:rPr>
                <w:rFonts w:cs="Arial"/>
                <w:szCs w:val="18"/>
              </w:rPr>
            </w:pPr>
            <w:r w:rsidRPr="00B3056F">
              <w:rPr>
                <w:rFonts w:cs="Arial"/>
                <w:szCs w:val="18"/>
                <w:lang w:eastAsia="zh-CN"/>
              </w:rPr>
              <w:t>(NOTE 2)</w:t>
            </w:r>
          </w:p>
        </w:tc>
        <w:tc>
          <w:tcPr>
            <w:tcW w:w="733" w:type="pct"/>
            <w:tcBorders>
              <w:top w:val="single" w:sz="4" w:space="0" w:color="auto"/>
              <w:left w:val="single" w:sz="4" w:space="0" w:color="auto"/>
              <w:bottom w:val="single" w:sz="4" w:space="0" w:color="auto"/>
              <w:right w:val="single" w:sz="4" w:space="0" w:color="auto"/>
            </w:tcBorders>
          </w:tcPr>
          <w:p w14:paraId="64071E14" w14:textId="77777777" w:rsidR="00BD62E4" w:rsidRPr="00B3056F" w:rsidRDefault="00BD62E4" w:rsidP="00B617D3">
            <w:pPr>
              <w:pStyle w:val="TAL"/>
              <w:rPr>
                <w:rFonts w:cs="Arial"/>
                <w:szCs w:val="18"/>
              </w:rPr>
            </w:pPr>
          </w:p>
        </w:tc>
      </w:tr>
      <w:tr w:rsidR="00BD62E4" w:rsidRPr="00B3056F" w14:paraId="1377C02E" w14:textId="0019D0DE"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7B0103E9" w14:textId="77777777" w:rsidR="00BD62E4" w:rsidRPr="00B3056F" w:rsidRDefault="00BD62E4" w:rsidP="00B617D3">
            <w:pPr>
              <w:pStyle w:val="TAL"/>
            </w:pPr>
            <w:r w:rsidRPr="00B3056F">
              <w:t>expiry</w:t>
            </w:r>
          </w:p>
        </w:tc>
        <w:tc>
          <w:tcPr>
            <w:tcW w:w="871" w:type="pct"/>
            <w:tcBorders>
              <w:top w:val="single" w:sz="4" w:space="0" w:color="auto"/>
              <w:left w:val="single" w:sz="4" w:space="0" w:color="auto"/>
              <w:bottom w:val="single" w:sz="4" w:space="0" w:color="auto"/>
              <w:right w:val="single" w:sz="4" w:space="0" w:color="auto"/>
            </w:tcBorders>
          </w:tcPr>
          <w:p w14:paraId="70FFF375" w14:textId="77777777" w:rsidR="00BD62E4" w:rsidRPr="00B3056F" w:rsidRDefault="00BD62E4" w:rsidP="00B617D3">
            <w:pPr>
              <w:pStyle w:val="TAL"/>
            </w:pPr>
            <w:proofErr w:type="spellStart"/>
            <w:r w:rsidRPr="00B3056F">
              <w:t>DateTime</w:t>
            </w:r>
            <w:proofErr w:type="spellEnd"/>
          </w:p>
        </w:tc>
        <w:tc>
          <w:tcPr>
            <w:tcW w:w="144" w:type="pct"/>
            <w:tcBorders>
              <w:top w:val="single" w:sz="4" w:space="0" w:color="auto"/>
              <w:left w:val="single" w:sz="4" w:space="0" w:color="auto"/>
              <w:bottom w:val="single" w:sz="4" w:space="0" w:color="auto"/>
              <w:right w:val="single" w:sz="4" w:space="0" w:color="auto"/>
            </w:tcBorders>
          </w:tcPr>
          <w:p w14:paraId="262BCC69" w14:textId="77777777" w:rsidR="00BD62E4" w:rsidRPr="00B3056F" w:rsidRDefault="00BD62E4" w:rsidP="00B617D3">
            <w:pPr>
              <w:pStyle w:val="TAC"/>
            </w:pPr>
            <w:r w:rsidRPr="00B3056F">
              <w:t>C</w:t>
            </w:r>
          </w:p>
        </w:tc>
        <w:tc>
          <w:tcPr>
            <w:tcW w:w="554" w:type="pct"/>
            <w:tcBorders>
              <w:top w:val="single" w:sz="4" w:space="0" w:color="auto"/>
              <w:left w:val="single" w:sz="4" w:space="0" w:color="auto"/>
              <w:bottom w:val="single" w:sz="4" w:space="0" w:color="auto"/>
              <w:right w:val="single" w:sz="4" w:space="0" w:color="auto"/>
            </w:tcBorders>
          </w:tcPr>
          <w:p w14:paraId="794DAA30"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3386EFAB" w14:textId="77777777" w:rsidR="00BD62E4" w:rsidRPr="00B3056F" w:rsidRDefault="00BD62E4" w:rsidP="00B617D3">
            <w:pPr>
              <w:pStyle w:val="TAL"/>
              <w:rPr>
                <w:lang w:val="en-US" w:eastAsia="zh-CN"/>
              </w:rPr>
            </w:pPr>
            <w:r w:rsidRPr="00B3056F">
              <w:rPr>
                <w:rFonts w:cs="Arial"/>
                <w:szCs w:val="18"/>
                <w:lang w:eastAsia="zh-CN"/>
              </w:rPr>
              <w:t xml:space="preserve">This IE shall be included in an event subscription response, </w:t>
            </w:r>
            <w:r w:rsidRPr="00B3056F">
              <w:rPr>
                <w:rFonts w:cs="Arial"/>
                <w:szCs w:val="18"/>
              </w:rPr>
              <w:t>if, based on operator policy, the UDM needs to include an expiry time</w:t>
            </w:r>
            <w:r w:rsidRPr="00B3056F">
              <w:rPr>
                <w:rFonts w:cs="Arial"/>
                <w:szCs w:val="18"/>
                <w:lang w:eastAsia="zh-CN"/>
              </w:rPr>
              <w:t>, and may be included in an event subscription request. When present, this IE shall represent</w:t>
            </w:r>
            <w:r w:rsidRPr="00B3056F">
              <w:rPr>
                <w:rFonts w:cs="Arial"/>
                <w:szCs w:val="18"/>
              </w:rPr>
              <w:t xml:space="preserve"> the time at which monitoring shall cease and the subscription becomes invalid.</w:t>
            </w:r>
            <w:r w:rsidRPr="00B3056F">
              <w:rPr>
                <w:lang w:eastAsia="zh-CN"/>
              </w:rPr>
              <w:t xml:space="preserve"> If the </w:t>
            </w:r>
            <w:proofErr w:type="spellStart"/>
            <w:r w:rsidRPr="00B3056F">
              <w:t>maxNumOfReports</w:t>
            </w:r>
            <w:proofErr w:type="spellEnd"/>
            <w:r w:rsidRPr="00B3056F">
              <w:rPr>
                <w:lang w:eastAsia="zh-CN"/>
              </w:rPr>
              <w:t xml:space="preserve"> included in an event subscription response is 1 and if an event report is included in the subscription response then the value of the expiry included in the response shall be an immediate timestamp.</w:t>
            </w:r>
          </w:p>
          <w:p w14:paraId="5AA55341" w14:textId="77777777" w:rsidR="00BD62E4" w:rsidRPr="00B3056F" w:rsidRDefault="00BD62E4" w:rsidP="00B617D3">
            <w:pPr>
              <w:pStyle w:val="TAL"/>
              <w:rPr>
                <w:rFonts w:cs="Arial"/>
                <w:szCs w:val="18"/>
              </w:rPr>
            </w:pPr>
            <w:r w:rsidRPr="00B3056F">
              <w:rPr>
                <w:rFonts w:hint="eastAsia"/>
                <w:lang w:val="en-US" w:eastAsia="zh-CN"/>
              </w:rPr>
              <w:t>(</w:t>
            </w:r>
            <w:r w:rsidRPr="00B3056F">
              <w:rPr>
                <w:lang w:val="en-US" w:eastAsia="zh-CN"/>
              </w:rPr>
              <w:t>NOTE 2)</w:t>
            </w:r>
          </w:p>
        </w:tc>
        <w:tc>
          <w:tcPr>
            <w:tcW w:w="733" w:type="pct"/>
            <w:tcBorders>
              <w:top w:val="single" w:sz="4" w:space="0" w:color="auto"/>
              <w:left w:val="single" w:sz="4" w:space="0" w:color="auto"/>
              <w:bottom w:val="single" w:sz="4" w:space="0" w:color="auto"/>
              <w:right w:val="single" w:sz="4" w:space="0" w:color="auto"/>
            </w:tcBorders>
          </w:tcPr>
          <w:p w14:paraId="796E81D4" w14:textId="77777777" w:rsidR="00BD62E4" w:rsidRPr="00B3056F" w:rsidRDefault="00BD62E4" w:rsidP="00B617D3">
            <w:pPr>
              <w:pStyle w:val="TAL"/>
              <w:rPr>
                <w:rFonts w:cs="Arial"/>
                <w:szCs w:val="18"/>
                <w:lang w:eastAsia="zh-CN"/>
              </w:rPr>
            </w:pPr>
          </w:p>
        </w:tc>
      </w:tr>
      <w:tr w:rsidR="00BD62E4" w:rsidRPr="00B3056F" w14:paraId="4F7DF5EF" w14:textId="1F77902A"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741456D6" w14:textId="77777777" w:rsidR="00BD62E4" w:rsidRPr="00B3056F" w:rsidRDefault="00BD62E4" w:rsidP="00B617D3">
            <w:pPr>
              <w:pStyle w:val="TAL"/>
            </w:pPr>
            <w:proofErr w:type="spellStart"/>
            <w:r w:rsidRPr="00B3056F">
              <w:t>samplingRatio</w:t>
            </w:r>
            <w:proofErr w:type="spellEnd"/>
          </w:p>
        </w:tc>
        <w:tc>
          <w:tcPr>
            <w:tcW w:w="871" w:type="pct"/>
            <w:tcBorders>
              <w:top w:val="single" w:sz="4" w:space="0" w:color="auto"/>
              <w:left w:val="single" w:sz="4" w:space="0" w:color="auto"/>
              <w:bottom w:val="single" w:sz="4" w:space="0" w:color="auto"/>
              <w:right w:val="single" w:sz="4" w:space="0" w:color="auto"/>
            </w:tcBorders>
          </w:tcPr>
          <w:p w14:paraId="4B543D70" w14:textId="77777777" w:rsidR="00BD62E4" w:rsidRPr="00B3056F" w:rsidRDefault="00BD62E4" w:rsidP="00B617D3">
            <w:pPr>
              <w:pStyle w:val="TAL"/>
            </w:pPr>
            <w:proofErr w:type="spellStart"/>
            <w:r w:rsidRPr="00B3056F">
              <w:t>SamplingRatio</w:t>
            </w:r>
            <w:proofErr w:type="spellEnd"/>
          </w:p>
        </w:tc>
        <w:tc>
          <w:tcPr>
            <w:tcW w:w="144" w:type="pct"/>
            <w:tcBorders>
              <w:top w:val="single" w:sz="4" w:space="0" w:color="auto"/>
              <w:left w:val="single" w:sz="4" w:space="0" w:color="auto"/>
              <w:bottom w:val="single" w:sz="4" w:space="0" w:color="auto"/>
              <w:right w:val="single" w:sz="4" w:space="0" w:color="auto"/>
            </w:tcBorders>
          </w:tcPr>
          <w:p w14:paraId="79C5C887" w14:textId="77777777" w:rsidR="00BD62E4" w:rsidRPr="00B3056F" w:rsidRDefault="00BD62E4" w:rsidP="00B617D3">
            <w:pPr>
              <w:pStyle w:val="TAC"/>
            </w:pPr>
            <w:r w:rsidRPr="00B3056F">
              <w:t>O</w:t>
            </w:r>
          </w:p>
        </w:tc>
        <w:tc>
          <w:tcPr>
            <w:tcW w:w="554" w:type="pct"/>
            <w:tcBorders>
              <w:top w:val="single" w:sz="4" w:space="0" w:color="auto"/>
              <w:left w:val="single" w:sz="4" w:space="0" w:color="auto"/>
              <w:bottom w:val="single" w:sz="4" w:space="0" w:color="auto"/>
              <w:right w:val="single" w:sz="4" w:space="0" w:color="auto"/>
            </w:tcBorders>
          </w:tcPr>
          <w:p w14:paraId="33AAD0E4"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3B1C7965" w14:textId="77777777" w:rsidR="00BD62E4" w:rsidRPr="00B3056F" w:rsidRDefault="00BD62E4" w:rsidP="00B617D3">
            <w:pPr>
              <w:pStyle w:val="TAL"/>
              <w:rPr>
                <w:rFonts w:cs="Arial"/>
                <w:szCs w:val="18"/>
                <w:lang w:eastAsia="zh-CN"/>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the percentage of sampling among </w:t>
            </w:r>
            <w:r w:rsidRPr="00B3056F">
              <w:rPr>
                <w:rFonts w:cs="Arial"/>
                <w:szCs w:val="18"/>
                <w:lang w:eastAsia="zh-CN"/>
              </w:rPr>
              <w:t>impacted</w:t>
            </w:r>
            <w:r w:rsidRPr="00B3056F">
              <w:rPr>
                <w:rFonts w:cs="Arial" w:hint="eastAsia"/>
                <w:szCs w:val="18"/>
                <w:lang w:eastAsia="zh-CN"/>
              </w:rPr>
              <w:t xml:space="preserve"> </w:t>
            </w:r>
            <w:r w:rsidRPr="00B3056F">
              <w:rPr>
                <w:rFonts w:cs="Arial"/>
                <w:szCs w:val="18"/>
                <w:lang w:eastAsia="zh-CN"/>
              </w:rPr>
              <w:t>UEs, this parameter is used for group-based monitoring configuration. See clause 4.15.1 of 3GPP TS23.502 [3].</w:t>
            </w:r>
          </w:p>
          <w:p w14:paraId="4E69E4DE" w14:textId="77777777" w:rsidR="00BD62E4" w:rsidRPr="00B3056F" w:rsidRDefault="00BD62E4" w:rsidP="00B617D3">
            <w:pPr>
              <w:pStyle w:val="TAL"/>
              <w:rPr>
                <w:rFonts w:cs="Arial"/>
                <w:szCs w:val="18"/>
                <w:lang w:eastAsia="zh-CN"/>
              </w:rPr>
            </w:pPr>
            <w:r w:rsidRPr="00B3056F">
              <w:rPr>
                <w:rFonts w:cs="Arial"/>
                <w:szCs w:val="18"/>
                <w:lang w:eastAsia="zh-CN"/>
              </w:rPr>
              <w:t>(NOTE 1)</w:t>
            </w:r>
          </w:p>
        </w:tc>
        <w:tc>
          <w:tcPr>
            <w:tcW w:w="733" w:type="pct"/>
            <w:tcBorders>
              <w:top w:val="single" w:sz="4" w:space="0" w:color="auto"/>
              <w:left w:val="single" w:sz="4" w:space="0" w:color="auto"/>
              <w:bottom w:val="single" w:sz="4" w:space="0" w:color="auto"/>
              <w:right w:val="single" w:sz="4" w:space="0" w:color="auto"/>
            </w:tcBorders>
          </w:tcPr>
          <w:p w14:paraId="48E25CF8" w14:textId="77777777" w:rsidR="00BD62E4" w:rsidRPr="00B3056F" w:rsidRDefault="00BD62E4" w:rsidP="00B617D3">
            <w:pPr>
              <w:pStyle w:val="TAL"/>
              <w:rPr>
                <w:rFonts w:cs="Arial"/>
                <w:szCs w:val="18"/>
                <w:lang w:eastAsia="zh-CN"/>
              </w:rPr>
            </w:pPr>
          </w:p>
        </w:tc>
      </w:tr>
      <w:tr w:rsidR="00BD62E4" w:rsidRPr="00B3056F" w14:paraId="78D0CD8E" w14:textId="2F157B66"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2E50B122" w14:textId="77777777" w:rsidR="00BD62E4" w:rsidRPr="00B3056F" w:rsidRDefault="00BD62E4" w:rsidP="00B617D3">
            <w:pPr>
              <w:pStyle w:val="TAL"/>
            </w:pPr>
            <w:proofErr w:type="spellStart"/>
            <w:r w:rsidRPr="00B3056F">
              <w:t>g</w:t>
            </w:r>
            <w:r w:rsidRPr="00B3056F">
              <w:rPr>
                <w:rFonts w:hint="eastAsia"/>
              </w:rPr>
              <w:t>uardTim</w:t>
            </w:r>
            <w:r w:rsidRPr="00B3056F">
              <w:t>e</w:t>
            </w:r>
            <w:proofErr w:type="spellEnd"/>
          </w:p>
        </w:tc>
        <w:tc>
          <w:tcPr>
            <w:tcW w:w="871" w:type="pct"/>
            <w:tcBorders>
              <w:top w:val="single" w:sz="4" w:space="0" w:color="auto"/>
              <w:left w:val="single" w:sz="4" w:space="0" w:color="auto"/>
              <w:bottom w:val="single" w:sz="4" w:space="0" w:color="auto"/>
              <w:right w:val="single" w:sz="4" w:space="0" w:color="auto"/>
            </w:tcBorders>
          </w:tcPr>
          <w:p w14:paraId="68A840FD" w14:textId="77777777" w:rsidR="00BD62E4" w:rsidRPr="00B3056F" w:rsidRDefault="00BD62E4" w:rsidP="00B617D3">
            <w:pPr>
              <w:pStyle w:val="TAL"/>
            </w:pPr>
            <w:proofErr w:type="spellStart"/>
            <w:r w:rsidRPr="00B3056F">
              <w:t>DurationSec</w:t>
            </w:r>
            <w:proofErr w:type="spellEnd"/>
          </w:p>
        </w:tc>
        <w:tc>
          <w:tcPr>
            <w:tcW w:w="144" w:type="pct"/>
            <w:tcBorders>
              <w:top w:val="single" w:sz="4" w:space="0" w:color="auto"/>
              <w:left w:val="single" w:sz="4" w:space="0" w:color="auto"/>
              <w:bottom w:val="single" w:sz="4" w:space="0" w:color="auto"/>
              <w:right w:val="single" w:sz="4" w:space="0" w:color="auto"/>
            </w:tcBorders>
          </w:tcPr>
          <w:p w14:paraId="19D2095F" w14:textId="77777777" w:rsidR="00BD62E4" w:rsidRPr="00B3056F" w:rsidRDefault="00BD62E4" w:rsidP="00B617D3">
            <w:pPr>
              <w:pStyle w:val="TAC"/>
            </w:pPr>
            <w:r w:rsidRPr="00B3056F">
              <w:t>O</w:t>
            </w:r>
          </w:p>
        </w:tc>
        <w:tc>
          <w:tcPr>
            <w:tcW w:w="554" w:type="pct"/>
            <w:tcBorders>
              <w:top w:val="single" w:sz="4" w:space="0" w:color="auto"/>
              <w:left w:val="single" w:sz="4" w:space="0" w:color="auto"/>
              <w:bottom w:val="single" w:sz="4" w:space="0" w:color="auto"/>
              <w:right w:val="single" w:sz="4" w:space="0" w:color="auto"/>
            </w:tcBorders>
          </w:tcPr>
          <w:p w14:paraId="29BE44B9"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035F446D" w14:textId="77777777" w:rsidR="00BD62E4" w:rsidRPr="00B3056F" w:rsidRDefault="00BD62E4" w:rsidP="00B617D3">
            <w:pPr>
              <w:pStyle w:val="TAL"/>
              <w:rPr>
                <w:rFonts w:cs="Arial"/>
                <w:szCs w:val="18"/>
                <w:lang w:eastAsia="zh-CN"/>
              </w:rPr>
            </w:pPr>
            <w:r w:rsidRPr="00B3056F">
              <w:rPr>
                <w:rFonts w:cs="Arial" w:hint="eastAsia"/>
                <w:szCs w:val="18"/>
                <w:lang w:eastAsia="zh-CN"/>
              </w:rPr>
              <w:t>Indic</w:t>
            </w:r>
            <w:r w:rsidRPr="00B3056F">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TS23.502 [3].</w:t>
            </w:r>
          </w:p>
        </w:tc>
        <w:tc>
          <w:tcPr>
            <w:tcW w:w="733" w:type="pct"/>
            <w:tcBorders>
              <w:top w:val="single" w:sz="4" w:space="0" w:color="auto"/>
              <w:left w:val="single" w:sz="4" w:space="0" w:color="auto"/>
              <w:bottom w:val="single" w:sz="4" w:space="0" w:color="auto"/>
              <w:right w:val="single" w:sz="4" w:space="0" w:color="auto"/>
            </w:tcBorders>
          </w:tcPr>
          <w:p w14:paraId="662BC1B5" w14:textId="77777777" w:rsidR="00BD62E4" w:rsidRPr="00B3056F" w:rsidRDefault="00BD62E4" w:rsidP="00B617D3">
            <w:pPr>
              <w:pStyle w:val="TAL"/>
              <w:rPr>
                <w:rFonts w:cs="Arial"/>
                <w:szCs w:val="18"/>
                <w:lang w:eastAsia="zh-CN"/>
              </w:rPr>
            </w:pPr>
          </w:p>
        </w:tc>
      </w:tr>
      <w:tr w:rsidR="00BD62E4" w:rsidRPr="00B3056F" w14:paraId="4A898852" w14:textId="37B32BCC" w:rsidTr="00BD62E4">
        <w:trPr>
          <w:jc w:val="center"/>
        </w:trPr>
        <w:tc>
          <w:tcPr>
            <w:tcW w:w="871" w:type="pct"/>
            <w:tcBorders>
              <w:top w:val="single" w:sz="4" w:space="0" w:color="auto"/>
              <w:left w:val="single" w:sz="4" w:space="0" w:color="auto"/>
              <w:bottom w:val="single" w:sz="4" w:space="0" w:color="auto"/>
              <w:right w:val="single" w:sz="4" w:space="0" w:color="auto"/>
            </w:tcBorders>
          </w:tcPr>
          <w:p w14:paraId="7D6AB71E" w14:textId="77777777" w:rsidR="00BD62E4" w:rsidRPr="00B3056F" w:rsidRDefault="00BD62E4" w:rsidP="00B617D3">
            <w:pPr>
              <w:pStyle w:val="TAL"/>
            </w:pPr>
            <w:proofErr w:type="spellStart"/>
            <w:r w:rsidRPr="00B3056F">
              <w:rPr>
                <w:rFonts w:hint="eastAsia"/>
              </w:rPr>
              <w:t>reportPeriod</w:t>
            </w:r>
            <w:proofErr w:type="spellEnd"/>
          </w:p>
        </w:tc>
        <w:tc>
          <w:tcPr>
            <w:tcW w:w="871" w:type="pct"/>
            <w:tcBorders>
              <w:top w:val="single" w:sz="4" w:space="0" w:color="auto"/>
              <w:left w:val="single" w:sz="4" w:space="0" w:color="auto"/>
              <w:bottom w:val="single" w:sz="4" w:space="0" w:color="auto"/>
              <w:right w:val="single" w:sz="4" w:space="0" w:color="auto"/>
            </w:tcBorders>
          </w:tcPr>
          <w:p w14:paraId="020007E4" w14:textId="77777777" w:rsidR="00BD62E4" w:rsidRPr="00B3056F" w:rsidRDefault="00BD62E4" w:rsidP="00B617D3">
            <w:pPr>
              <w:pStyle w:val="TAL"/>
            </w:pPr>
            <w:proofErr w:type="spellStart"/>
            <w:r w:rsidRPr="00B3056F">
              <w:t>DurationSec</w:t>
            </w:r>
            <w:proofErr w:type="spellEnd"/>
          </w:p>
        </w:tc>
        <w:tc>
          <w:tcPr>
            <w:tcW w:w="144" w:type="pct"/>
            <w:tcBorders>
              <w:top w:val="single" w:sz="4" w:space="0" w:color="auto"/>
              <w:left w:val="single" w:sz="4" w:space="0" w:color="auto"/>
              <w:bottom w:val="single" w:sz="4" w:space="0" w:color="auto"/>
              <w:right w:val="single" w:sz="4" w:space="0" w:color="auto"/>
            </w:tcBorders>
          </w:tcPr>
          <w:p w14:paraId="563B7165" w14:textId="77777777" w:rsidR="00BD62E4" w:rsidRPr="00B3056F" w:rsidRDefault="00BD62E4" w:rsidP="00B617D3">
            <w:pPr>
              <w:pStyle w:val="TAC"/>
            </w:pPr>
            <w:r w:rsidRPr="00B3056F">
              <w:rPr>
                <w:rFonts w:hint="eastAsia"/>
              </w:rPr>
              <w:t>C</w:t>
            </w:r>
          </w:p>
        </w:tc>
        <w:tc>
          <w:tcPr>
            <w:tcW w:w="554" w:type="pct"/>
            <w:tcBorders>
              <w:top w:val="single" w:sz="4" w:space="0" w:color="auto"/>
              <w:left w:val="single" w:sz="4" w:space="0" w:color="auto"/>
              <w:bottom w:val="single" w:sz="4" w:space="0" w:color="auto"/>
              <w:right w:val="single" w:sz="4" w:space="0" w:color="auto"/>
            </w:tcBorders>
          </w:tcPr>
          <w:p w14:paraId="417A190B" w14:textId="77777777" w:rsidR="00BD62E4" w:rsidRPr="00B3056F" w:rsidRDefault="00BD62E4" w:rsidP="00B617D3">
            <w:pPr>
              <w:pStyle w:val="TAL"/>
            </w:pPr>
            <w:r w:rsidRPr="00B3056F">
              <w:t>0..1</w:t>
            </w:r>
          </w:p>
        </w:tc>
        <w:tc>
          <w:tcPr>
            <w:tcW w:w="1827" w:type="pct"/>
            <w:tcBorders>
              <w:top w:val="single" w:sz="4" w:space="0" w:color="auto"/>
              <w:left w:val="single" w:sz="4" w:space="0" w:color="auto"/>
              <w:bottom w:val="single" w:sz="4" w:space="0" w:color="auto"/>
              <w:right w:val="single" w:sz="4" w:space="0" w:color="auto"/>
            </w:tcBorders>
          </w:tcPr>
          <w:p w14:paraId="041F9451" w14:textId="77777777" w:rsidR="00BD62E4" w:rsidRPr="00B3056F" w:rsidRDefault="00BD62E4" w:rsidP="00B617D3">
            <w:pPr>
              <w:pStyle w:val="TAL"/>
              <w:rPr>
                <w:rFonts w:cs="Arial"/>
                <w:szCs w:val="18"/>
                <w:lang w:eastAsia="zh-CN"/>
              </w:rPr>
            </w:pPr>
            <w:r w:rsidRPr="00B3056F">
              <w:rPr>
                <w:rFonts w:cs="Arial"/>
                <w:szCs w:val="18"/>
                <w:lang w:eastAsia="zh-CN"/>
              </w:rPr>
              <w:t>Indicates the interval time between which the event notification is reported, s</w:t>
            </w:r>
            <w:r w:rsidRPr="00B3056F">
              <w:rPr>
                <w:rFonts w:cs="Arial" w:hint="eastAsia"/>
                <w:szCs w:val="18"/>
                <w:lang w:eastAsia="zh-CN"/>
              </w:rPr>
              <w:t xml:space="preserve">hall be present if </w:t>
            </w:r>
            <w:proofErr w:type="spellStart"/>
            <w:r w:rsidRPr="00B3056F">
              <w:rPr>
                <w:rFonts w:cs="Arial"/>
                <w:szCs w:val="18"/>
                <w:lang w:eastAsia="zh-CN"/>
              </w:rPr>
              <w:t>reportMode</w:t>
            </w:r>
            <w:proofErr w:type="spellEnd"/>
            <w:r w:rsidRPr="00B3056F">
              <w:rPr>
                <w:rFonts w:cs="Arial"/>
                <w:szCs w:val="18"/>
                <w:lang w:eastAsia="zh-CN"/>
              </w:rPr>
              <w:t xml:space="preserve"> is "PERIODIC".</w:t>
            </w:r>
          </w:p>
        </w:tc>
        <w:tc>
          <w:tcPr>
            <w:tcW w:w="733" w:type="pct"/>
            <w:tcBorders>
              <w:top w:val="single" w:sz="4" w:space="0" w:color="auto"/>
              <w:left w:val="single" w:sz="4" w:space="0" w:color="auto"/>
              <w:bottom w:val="single" w:sz="4" w:space="0" w:color="auto"/>
              <w:right w:val="single" w:sz="4" w:space="0" w:color="auto"/>
            </w:tcBorders>
          </w:tcPr>
          <w:p w14:paraId="6FA4124A" w14:textId="77777777" w:rsidR="00BD62E4" w:rsidRPr="00B3056F" w:rsidRDefault="00BD62E4" w:rsidP="00B617D3">
            <w:pPr>
              <w:pStyle w:val="TAL"/>
              <w:rPr>
                <w:rFonts w:cs="Arial"/>
                <w:szCs w:val="18"/>
                <w:lang w:eastAsia="zh-CN"/>
              </w:rPr>
            </w:pPr>
          </w:p>
        </w:tc>
      </w:tr>
      <w:tr w:rsidR="00BD62E4" w:rsidRPr="00B3056F" w14:paraId="6BB36D9B" w14:textId="77777777" w:rsidTr="00BD62E4">
        <w:trPr>
          <w:jc w:val="center"/>
          <w:ins w:id="43" w:author="Huawei" w:date="2021-05-06T19:41:00Z"/>
        </w:trPr>
        <w:tc>
          <w:tcPr>
            <w:tcW w:w="871" w:type="pct"/>
            <w:tcBorders>
              <w:top w:val="single" w:sz="4" w:space="0" w:color="auto"/>
              <w:left w:val="single" w:sz="4" w:space="0" w:color="auto"/>
              <w:bottom w:val="single" w:sz="4" w:space="0" w:color="auto"/>
              <w:right w:val="single" w:sz="4" w:space="0" w:color="auto"/>
            </w:tcBorders>
          </w:tcPr>
          <w:p w14:paraId="7DECF23F" w14:textId="05EEF29C" w:rsidR="00BD62E4" w:rsidRPr="00B3056F" w:rsidRDefault="00BD62E4" w:rsidP="00BD62E4">
            <w:pPr>
              <w:pStyle w:val="TAL"/>
              <w:rPr>
                <w:ins w:id="44" w:author="Huawei" w:date="2021-05-06T19:41:00Z"/>
              </w:rPr>
            </w:pPr>
            <w:ins w:id="45" w:author="Huawei" w:date="2021-05-06T19:41:00Z">
              <w:r>
                <w:rPr>
                  <w:noProof/>
                  <w:lang w:eastAsia="zh-CN"/>
                </w:rPr>
                <w:t>notifFlag</w:t>
              </w:r>
            </w:ins>
          </w:p>
        </w:tc>
        <w:tc>
          <w:tcPr>
            <w:tcW w:w="871" w:type="pct"/>
            <w:tcBorders>
              <w:top w:val="single" w:sz="4" w:space="0" w:color="auto"/>
              <w:left w:val="single" w:sz="4" w:space="0" w:color="auto"/>
              <w:bottom w:val="single" w:sz="4" w:space="0" w:color="auto"/>
              <w:right w:val="single" w:sz="4" w:space="0" w:color="auto"/>
            </w:tcBorders>
          </w:tcPr>
          <w:p w14:paraId="06165420" w14:textId="3ADDFB73" w:rsidR="00BD62E4" w:rsidRPr="00B3056F" w:rsidRDefault="00BD62E4" w:rsidP="00BD62E4">
            <w:pPr>
              <w:pStyle w:val="TAL"/>
              <w:rPr>
                <w:ins w:id="46" w:author="Huawei" w:date="2021-05-06T19:41:00Z"/>
              </w:rPr>
            </w:pPr>
            <w:proofErr w:type="spellStart"/>
            <w:ins w:id="47" w:author="Huawei" w:date="2021-05-06T19:41:00Z">
              <w:r>
                <w:rPr>
                  <w:rFonts w:hint="eastAsia"/>
                  <w:lang w:eastAsia="zh-CN"/>
                </w:rPr>
                <w:t>N</w:t>
              </w:r>
              <w:r>
                <w:rPr>
                  <w:lang w:eastAsia="zh-CN"/>
                </w:rPr>
                <w:t>otificationFlag</w:t>
              </w:r>
              <w:proofErr w:type="spellEnd"/>
            </w:ins>
          </w:p>
        </w:tc>
        <w:tc>
          <w:tcPr>
            <w:tcW w:w="144" w:type="pct"/>
            <w:tcBorders>
              <w:top w:val="single" w:sz="4" w:space="0" w:color="auto"/>
              <w:left w:val="single" w:sz="4" w:space="0" w:color="auto"/>
              <w:bottom w:val="single" w:sz="4" w:space="0" w:color="auto"/>
              <w:right w:val="single" w:sz="4" w:space="0" w:color="auto"/>
            </w:tcBorders>
          </w:tcPr>
          <w:p w14:paraId="21A5FF35" w14:textId="71044E21" w:rsidR="00BD62E4" w:rsidRPr="00B3056F" w:rsidRDefault="00BD62E4" w:rsidP="00BD62E4">
            <w:pPr>
              <w:pStyle w:val="TAC"/>
              <w:rPr>
                <w:ins w:id="48" w:author="Huawei" w:date="2021-05-06T19:41:00Z"/>
              </w:rPr>
            </w:pPr>
            <w:ins w:id="49" w:author="Huawei" w:date="2021-05-06T19:41:00Z">
              <w:r>
                <w:rPr>
                  <w:rFonts w:hint="eastAsia"/>
                  <w:noProof/>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83C54D7" w14:textId="4D3642A5" w:rsidR="00BD62E4" w:rsidRPr="00B3056F" w:rsidRDefault="00BD62E4" w:rsidP="00BD62E4">
            <w:pPr>
              <w:pStyle w:val="TAL"/>
              <w:rPr>
                <w:ins w:id="50" w:author="Huawei" w:date="2021-05-06T19:41:00Z"/>
              </w:rPr>
            </w:pPr>
            <w:ins w:id="51" w:author="Huawei" w:date="2021-05-06T19:41:00Z">
              <w:r>
                <w:rPr>
                  <w:rFonts w:hint="eastAsia"/>
                  <w:noProof/>
                  <w:lang w:eastAsia="zh-CN"/>
                </w:rPr>
                <w:t>0</w:t>
              </w:r>
              <w:r>
                <w:rPr>
                  <w:noProof/>
                  <w:lang w:eastAsia="zh-CN"/>
                </w:rPr>
                <w:t>..1</w:t>
              </w:r>
            </w:ins>
          </w:p>
        </w:tc>
        <w:tc>
          <w:tcPr>
            <w:tcW w:w="1827" w:type="pct"/>
            <w:tcBorders>
              <w:top w:val="single" w:sz="4" w:space="0" w:color="auto"/>
              <w:left w:val="single" w:sz="4" w:space="0" w:color="auto"/>
              <w:bottom w:val="single" w:sz="4" w:space="0" w:color="auto"/>
              <w:right w:val="single" w:sz="4" w:space="0" w:color="auto"/>
            </w:tcBorders>
          </w:tcPr>
          <w:p w14:paraId="3D8FABF9" w14:textId="35A79B1E" w:rsidR="00BD62E4" w:rsidRPr="00B3056F" w:rsidRDefault="00BD62E4" w:rsidP="00BD62E4">
            <w:pPr>
              <w:pStyle w:val="TAL"/>
              <w:rPr>
                <w:ins w:id="52" w:author="Huawei" w:date="2021-05-06T19:41:00Z"/>
                <w:rFonts w:cs="Arial"/>
                <w:szCs w:val="18"/>
                <w:lang w:eastAsia="zh-CN"/>
              </w:rPr>
            </w:pPr>
            <w:ins w:id="53" w:author="Huawei" w:date="2021-05-06T19:41:00Z">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ins>
          </w:p>
        </w:tc>
        <w:tc>
          <w:tcPr>
            <w:tcW w:w="733" w:type="pct"/>
            <w:tcBorders>
              <w:top w:val="single" w:sz="4" w:space="0" w:color="auto"/>
              <w:left w:val="single" w:sz="4" w:space="0" w:color="auto"/>
              <w:bottom w:val="single" w:sz="4" w:space="0" w:color="auto"/>
              <w:right w:val="single" w:sz="4" w:space="0" w:color="auto"/>
            </w:tcBorders>
          </w:tcPr>
          <w:p w14:paraId="4BC550A3" w14:textId="79F6AC4E" w:rsidR="00BD62E4" w:rsidRPr="00B3056F" w:rsidRDefault="00BD62E4" w:rsidP="00BD62E4">
            <w:pPr>
              <w:pStyle w:val="TAL"/>
              <w:rPr>
                <w:ins w:id="54" w:author="Huawei" w:date="2021-05-06T19:41:00Z"/>
                <w:rFonts w:cs="Arial"/>
                <w:szCs w:val="18"/>
                <w:lang w:eastAsia="zh-CN"/>
              </w:rPr>
            </w:pPr>
            <w:ins w:id="55" w:author="Huawei" w:date="2021-05-06T19:41: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BD62E4" w:rsidRPr="00B3056F" w14:paraId="1A5907D4" w14:textId="045E9147" w:rsidTr="00BD62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A18E291" w14:textId="77777777" w:rsidR="00BD62E4" w:rsidRPr="00B3056F" w:rsidRDefault="00BD62E4" w:rsidP="00BD62E4">
            <w:pPr>
              <w:pStyle w:val="TAN"/>
              <w:rPr>
                <w:lang w:eastAsia="zh-CN"/>
              </w:rPr>
            </w:pPr>
            <w:r w:rsidRPr="00B3056F">
              <w:rPr>
                <w:rFonts w:hint="eastAsia"/>
                <w:lang w:eastAsia="zh-CN"/>
              </w:rPr>
              <w:t>NOTE </w:t>
            </w:r>
            <w:r w:rsidRPr="00B3056F">
              <w:rPr>
                <w:lang w:eastAsia="zh-CN"/>
              </w:rPr>
              <w:t>1:</w:t>
            </w:r>
            <w:r w:rsidRPr="00B3056F">
              <w:rPr>
                <w:lang w:eastAsia="zh-CN"/>
              </w:rPr>
              <w:tab/>
              <w:t>Parameter only applicable to certain event IDs reporting metrics (e.g. Number of UEs present in a geographical area) used and used e.g. by the NWDAF for data collection.</w:t>
            </w:r>
          </w:p>
          <w:p w14:paraId="3AF815F4" w14:textId="77B89795" w:rsidR="00BD62E4" w:rsidRPr="00B3056F" w:rsidRDefault="00BD62E4" w:rsidP="00BD62E4">
            <w:pPr>
              <w:pStyle w:val="TAN"/>
              <w:rPr>
                <w:lang w:eastAsia="zh-CN"/>
              </w:rPr>
            </w:pPr>
            <w:r w:rsidRPr="00B3056F">
              <w:rPr>
                <w:lang w:eastAsia="zh-CN"/>
              </w:rPr>
              <w:t>NOTE 2</w:t>
            </w:r>
            <w:r w:rsidRPr="00B3056F">
              <w:rPr>
                <w:lang w:val="en-US" w:eastAsia="zh-CN"/>
              </w:rPr>
              <w:tab/>
              <w:t>If parameter "</w:t>
            </w:r>
            <w:proofErr w:type="spellStart"/>
            <w:r w:rsidRPr="00B3056F">
              <w:t>maxNumOfReports</w:t>
            </w:r>
            <w:proofErr w:type="spellEnd"/>
            <w:r w:rsidRPr="00B3056F">
              <w:rPr>
                <w:lang w:val="en-US" w:eastAsia="zh-CN"/>
              </w:rPr>
              <w:t>" and "</w:t>
            </w:r>
            <w:r w:rsidRPr="00B3056F">
              <w:t xml:space="preserve">expiry" are included at the same time, the subscription will expire as soon as one of the conditions is met. </w:t>
            </w:r>
            <w:r>
              <w:t xml:space="preserve">If the </w:t>
            </w:r>
            <w:proofErr w:type="spellStart"/>
            <w:r>
              <w:t>ReportMode</w:t>
            </w:r>
            <w:proofErr w:type="spellEnd"/>
            <w:r>
              <w:t xml:space="preserve"> is set to </w:t>
            </w:r>
            <w:r w:rsidRPr="00B3056F">
              <w:t>"</w:t>
            </w:r>
            <w:r>
              <w:t>PERIODIC</w:t>
            </w:r>
            <w:r w:rsidRPr="00B3056F">
              <w:t>"</w:t>
            </w:r>
            <w:r>
              <w:t xml:space="preserve">, </w:t>
            </w:r>
            <w:r>
              <w:rPr>
                <w:lang w:val="en-US" w:eastAsia="zh-CN"/>
              </w:rPr>
              <w:t xml:space="preserve">at </w:t>
            </w:r>
            <w:r>
              <w:t>leas</w:t>
            </w:r>
            <w:r>
              <w:rPr>
                <w:rFonts w:hint="eastAsia"/>
                <w:lang w:eastAsia="zh-CN"/>
              </w:rPr>
              <w:t>t</w:t>
            </w:r>
            <w:r>
              <w:t xml:space="preserve"> one of </w:t>
            </w:r>
            <w:r>
              <w:rPr>
                <w:rFonts w:hint="eastAsia"/>
                <w:lang w:eastAsia="zh-CN"/>
              </w:rPr>
              <w:t xml:space="preserve">the </w:t>
            </w:r>
            <w:r w:rsidRPr="00B3056F">
              <w:rPr>
                <w:lang w:val="en-US" w:eastAsia="zh-CN"/>
              </w:rPr>
              <w:t>"</w:t>
            </w:r>
            <w:proofErr w:type="spellStart"/>
            <w:r w:rsidRPr="00B3056F">
              <w:t>maxNumOfReports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attribute</w:t>
            </w:r>
            <w:r>
              <w:rPr>
                <w:lang w:eastAsia="zh-CN"/>
              </w:rPr>
              <w:t>s</w:t>
            </w:r>
            <w:r>
              <w:rPr>
                <w:rFonts w:hint="eastAsia"/>
                <w:lang w:eastAsia="zh-CN"/>
              </w:rPr>
              <w:t xml:space="preserve"> </w:t>
            </w:r>
            <w:r>
              <w:t>shall be included.</w:t>
            </w:r>
          </w:p>
        </w:tc>
      </w:tr>
    </w:tbl>
    <w:p w14:paraId="563B80D7" w14:textId="77777777" w:rsidR="008E5AFF" w:rsidRPr="008E5AFF" w:rsidRDefault="008E5AFF" w:rsidP="00102E7A"/>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54379B5C" w14:textId="77777777" w:rsidR="008E5AFF" w:rsidRPr="00B3056F" w:rsidRDefault="008E5AFF" w:rsidP="008E5AFF">
      <w:pPr>
        <w:pStyle w:val="3"/>
      </w:pPr>
      <w:bookmarkStart w:id="56" w:name="_Toc11338804"/>
      <w:bookmarkStart w:id="57" w:name="_Toc27585512"/>
      <w:bookmarkStart w:id="58" w:name="_Toc36457519"/>
      <w:bookmarkStart w:id="59" w:name="_Toc45028437"/>
      <w:bookmarkStart w:id="60" w:name="_Toc45029272"/>
      <w:bookmarkStart w:id="61" w:name="_Toc67682044"/>
      <w:bookmarkStart w:id="62" w:name="_Toc67683337"/>
      <w:r w:rsidRPr="00B3056F">
        <w:t>6.4.8</w:t>
      </w:r>
      <w:r w:rsidRPr="00B3056F">
        <w:tab/>
        <w:t>Feature Negotiation</w:t>
      </w:r>
      <w:bookmarkEnd w:id="56"/>
      <w:bookmarkEnd w:id="57"/>
      <w:bookmarkEnd w:id="58"/>
      <w:bookmarkEnd w:id="59"/>
      <w:bookmarkEnd w:id="60"/>
      <w:bookmarkEnd w:id="61"/>
      <w:bookmarkEnd w:id="62"/>
    </w:p>
    <w:p w14:paraId="744FF16F" w14:textId="77777777" w:rsidR="008E5AFF" w:rsidRPr="00B3056F" w:rsidRDefault="008E5AFF" w:rsidP="008E5AFF">
      <w:r w:rsidRPr="00B3056F">
        <w:t xml:space="preserve">The optional features in table 6.4.8-1 are defined for the </w:t>
      </w:r>
      <w:proofErr w:type="spellStart"/>
      <w:r w:rsidRPr="00B3056F">
        <w:t>Nudm_EE</w:t>
      </w:r>
      <w:proofErr w:type="spellEnd"/>
      <w:r w:rsidRPr="00B3056F">
        <w:t xml:space="preserve"> API. They shall be negotiated using the extensibility mechanism defined in clause 6.6 of 3GPP TS 29.500 [4].</w:t>
      </w:r>
    </w:p>
    <w:p w14:paraId="39EE276F" w14:textId="77777777" w:rsidR="008E5AFF" w:rsidRPr="00B3056F" w:rsidRDefault="008E5AFF" w:rsidP="008E5AFF">
      <w:pPr>
        <w:pStyle w:val="TH"/>
      </w:pPr>
      <w:r w:rsidRPr="00B3056F">
        <w:lastRenderedPageBreak/>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E5AFF" w:rsidRPr="00B3056F" w14:paraId="54B9ECBA" w14:textId="77777777" w:rsidTr="00B617D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6BADC3" w14:textId="77777777" w:rsidR="008E5AFF" w:rsidRPr="00B3056F" w:rsidRDefault="008E5AFF" w:rsidP="00B617D3">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F5BC8D" w14:textId="77777777" w:rsidR="008E5AFF" w:rsidRPr="00B3056F" w:rsidRDefault="008E5AFF" w:rsidP="00B617D3">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4F353C" w14:textId="77777777" w:rsidR="008E5AFF" w:rsidRPr="00B3056F" w:rsidRDefault="008E5AFF" w:rsidP="00B617D3">
            <w:pPr>
              <w:pStyle w:val="TAH"/>
            </w:pPr>
            <w:r w:rsidRPr="00B3056F">
              <w:t>Description</w:t>
            </w:r>
          </w:p>
        </w:tc>
      </w:tr>
      <w:tr w:rsidR="008E5AFF" w:rsidRPr="00B3056F" w14:paraId="2DE1E26A" w14:textId="77777777" w:rsidTr="00B617D3">
        <w:trPr>
          <w:jc w:val="center"/>
        </w:trPr>
        <w:tc>
          <w:tcPr>
            <w:tcW w:w="1529" w:type="dxa"/>
            <w:tcBorders>
              <w:top w:val="single" w:sz="4" w:space="0" w:color="auto"/>
              <w:left w:val="single" w:sz="4" w:space="0" w:color="auto"/>
              <w:bottom w:val="single" w:sz="4" w:space="0" w:color="auto"/>
              <w:right w:val="single" w:sz="4" w:space="0" w:color="auto"/>
            </w:tcBorders>
          </w:tcPr>
          <w:p w14:paraId="7BBB82AB" w14:textId="77777777" w:rsidR="008E5AFF" w:rsidRPr="00B3056F" w:rsidRDefault="008E5AFF" w:rsidP="00B617D3">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6390D7ED" w14:textId="77777777" w:rsidR="008E5AFF" w:rsidRPr="00B3056F" w:rsidRDefault="008E5AFF" w:rsidP="00B617D3">
            <w:pPr>
              <w:pStyle w:val="TAL"/>
            </w:pPr>
            <w:proofErr w:type="spellStart"/>
            <w:r w:rsidRPr="00B3056F">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6B8780A" w14:textId="77777777" w:rsidR="008E5AFF" w:rsidRPr="00B3056F" w:rsidRDefault="008E5AFF" w:rsidP="00B617D3">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[4]</w:t>
            </w:r>
            <w:r w:rsidRPr="00B3056F">
              <w:rPr>
                <w:rFonts w:hint="eastAsia"/>
                <w:lang w:eastAsia="zh-CN"/>
              </w:rPr>
              <w:t>.</w:t>
            </w:r>
          </w:p>
        </w:tc>
      </w:tr>
      <w:tr w:rsidR="00BD62E4" w:rsidRPr="00B3056F" w14:paraId="3CAD5824" w14:textId="77777777" w:rsidTr="00B617D3">
        <w:trPr>
          <w:jc w:val="center"/>
          <w:ins w:id="63" w:author="Huawei" w:date="2021-05-06T19:41:00Z"/>
        </w:trPr>
        <w:tc>
          <w:tcPr>
            <w:tcW w:w="1529" w:type="dxa"/>
            <w:tcBorders>
              <w:top w:val="single" w:sz="4" w:space="0" w:color="auto"/>
              <w:left w:val="single" w:sz="4" w:space="0" w:color="auto"/>
              <w:bottom w:val="single" w:sz="4" w:space="0" w:color="auto"/>
              <w:right w:val="single" w:sz="4" w:space="0" w:color="auto"/>
            </w:tcBorders>
          </w:tcPr>
          <w:p w14:paraId="18F69A7F" w14:textId="611B2096" w:rsidR="00BD62E4" w:rsidRPr="00B3056F" w:rsidRDefault="00BD62E4" w:rsidP="00B617D3">
            <w:pPr>
              <w:pStyle w:val="TAL"/>
              <w:rPr>
                <w:ins w:id="64" w:author="Huawei" w:date="2021-05-06T19:41:00Z"/>
                <w:lang w:eastAsia="zh-CN"/>
              </w:rPr>
            </w:pPr>
            <w:ins w:id="65" w:author="Huawei" w:date="2021-05-06T19:41: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4791C5A0" w14:textId="6F7889C3" w:rsidR="00BD62E4" w:rsidRPr="00B3056F" w:rsidRDefault="00BD62E4" w:rsidP="00B617D3">
            <w:pPr>
              <w:pStyle w:val="TAL"/>
              <w:rPr>
                <w:ins w:id="66" w:author="Huawei" w:date="2021-05-06T19:41:00Z"/>
                <w:lang w:eastAsia="zh-CN"/>
              </w:rPr>
            </w:pPr>
            <w:proofErr w:type="spellStart"/>
            <w:ins w:id="67" w:author="Huawei" w:date="2021-05-06T19:41:00Z">
              <w:r w:rsidRPr="00936C93">
                <w:rPr>
                  <w:rFonts w:eastAsia="宋体"/>
                  <w:lang w:eastAsia="zh-CN"/>
                </w:rPr>
                <w:t>En</w:t>
              </w:r>
              <w:r w:rsidRPr="00936C93">
                <w:rPr>
                  <w:rFonts w:eastAsia="宋体" w:hint="eastAsia"/>
                  <w:lang w:eastAsia="zh-CN"/>
                </w:rPr>
                <w:t>e</w:t>
              </w:r>
              <w:r w:rsidRPr="00936C93">
                <w:rPr>
                  <w:rFonts w:eastAsia="宋体"/>
                  <w:lang w:eastAsia="zh-CN"/>
                </w:rPr>
                <w:t>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18A3B06E" w14:textId="77777777" w:rsidR="00BD62E4" w:rsidRDefault="00BD62E4" w:rsidP="00BD62E4">
            <w:pPr>
              <w:pStyle w:val="TAL"/>
              <w:rPr>
                <w:ins w:id="68" w:author="Huawei" w:date="2021-05-06T19:41:00Z"/>
              </w:rPr>
            </w:pPr>
            <w:ins w:id="69" w:author="Huawei" w:date="2021-05-06T19:41:00Z">
              <w:r>
                <w:rPr>
                  <w:rFonts w:hint="eastAsia"/>
                  <w:lang w:eastAsia="zh-CN"/>
                </w:rPr>
                <w:t>E</w:t>
              </w:r>
              <w:r>
                <w:rPr>
                  <w:lang w:eastAsia="zh-CN"/>
                </w:rPr>
                <w:t xml:space="preserve">nhancement of </w:t>
              </w:r>
              <w:r w:rsidRPr="000B1450">
                <w:t>Enablers for Network Automation for 5G</w:t>
              </w:r>
            </w:ins>
          </w:p>
          <w:p w14:paraId="5AB43936" w14:textId="77777777" w:rsidR="00BD62E4" w:rsidRDefault="00BD62E4" w:rsidP="00BD62E4">
            <w:pPr>
              <w:pStyle w:val="TAL"/>
              <w:rPr>
                <w:ins w:id="70" w:author="Huawei" w:date="2021-05-06T19:41:00Z"/>
              </w:rPr>
            </w:pPr>
          </w:p>
          <w:p w14:paraId="3E577842" w14:textId="0D1EF394" w:rsidR="00BD62E4" w:rsidRPr="00B3056F" w:rsidRDefault="00BD62E4" w:rsidP="00BD62E4">
            <w:pPr>
              <w:pStyle w:val="TAL"/>
              <w:rPr>
                <w:ins w:id="71" w:author="Huawei" w:date="2021-05-06T19:41:00Z"/>
                <w:rFonts w:cs="Arial"/>
                <w:szCs w:val="18"/>
                <w:lang w:eastAsia="zh-CN"/>
              </w:rPr>
            </w:pPr>
            <w:ins w:id="72" w:author="Huawei" w:date="2021-05-06T19:41:00Z">
              <w:r>
                <w:t xml:space="preserve">An </w:t>
              </w:r>
            </w:ins>
            <w:ins w:id="73" w:author="Huawei" w:date="2021-05-06T19:42:00Z">
              <w:r>
                <w:t>UDM</w:t>
              </w:r>
            </w:ins>
            <w:ins w:id="74" w:author="Huawei" w:date="2021-05-06T19:41:00Z">
              <w:r w:rsidRPr="00E67E59">
                <w:t xml:space="preserve"> and an NF that support this feature shall support the </w:t>
              </w:r>
              <w:r>
                <w:t xml:space="preserve">enhancement of </w:t>
              </w:r>
              <w:r>
                <w:rPr>
                  <w:rFonts w:eastAsia="Times New Roman"/>
                </w:rPr>
                <w:t>network data analytics</w:t>
              </w:r>
              <w:r>
                <w:t xml:space="preserve"> specified in 3GPP TS 23.288 [</w:t>
              </w:r>
            </w:ins>
            <w:ins w:id="75" w:author="Huawei" w:date="2021-05-06T19:42:00Z">
              <w:r>
                <w:t>35</w:t>
              </w:r>
            </w:ins>
            <w:ins w:id="76" w:author="Huawei" w:date="2021-05-06T19:41:00Z">
              <w:r w:rsidRPr="00E67E59">
                <w:t>].</w:t>
              </w:r>
            </w:ins>
          </w:p>
        </w:tc>
      </w:tr>
    </w:tbl>
    <w:p w14:paraId="473F48DA" w14:textId="77777777" w:rsidR="002E25B9" w:rsidRDefault="002E25B9"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7CB40" w14:textId="77777777" w:rsidR="00BA367C" w:rsidRPr="00B3056F" w:rsidRDefault="00BA367C" w:rsidP="00BA367C">
      <w:pPr>
        <w:pStyle w:val="2"/>
      </w:pPr>
      <w:bookmarkStart w:id="77" w:name="_Toc11338881"/>
      <w:bookmarkStart w:id="78" w:name="_Toc27585642"/>
      <w:bookmarkStart w:id="79" w:name="_Toc36457665"/>
      <w:bookmarkStart w:id="80" w:name="_Toc45028584"/>
      <w:bookmarkStart w:id="81" w:name="_Toc45029419"/>
      <w:bookmarkStart w:id="82" w:name="_Toc67682193"/>
      <w:bookmarkStart w:id="83" w:name="_Toc67683486"/>
      <w:bookmarkStart w:id="84" w:name="_Hlk9329844"/>
      <w:r w:rsidRPr="00B3056F">
        <w:t>A.5</w:t>
      </w:r>
      <w:r w:rsidRPr="00B3056F">
        <w:tab/>
      </w:r>
      <w:proofErr w:type="spellStart"/>
      <w:r w:rsidRPr="00B3056F">
        <w:t>Nudm_EE</w:t>
      </w:r>
      <w:proofErr w:type="spellEnd"/>
      <w:r w:rsidRPr="00B3056F">
        <w:t xml:space="preserve"> API</w:t>
      </w:r>
      <w:bookmarkEnd w:id="77"/>
      <w:bookmarkEnd w:id="78"/>
      <w:bookmarkEnd w:id="79"/>
      <w:bookmarkEnd w:id="80"/>
      <w:bookmarkEnd w:id="81"/>
      <w:bookmarkEnd w:id="82"/>
      <w:bookmarkEnd w:id="83"/>
    </w:p>
    <w:p w14:paraId="2EBD1E55" w14:textId="77777777" w:rsidR="00BA367C" w:rsidRPr="00B3056F" w:rsidRDefault="00BA367C" w:rsidP="00BA367C">
      <w:pPr>
        <w:pStyle w:val="PL"/>
        <w:rPr>
          <w:lang w:val="en-US"/>
        </w:rPr>
      </w:pPr>
      <w:r w:rsidRPr="00B3056F">
        <w:rPr>
          <w:lang w:val="en-US"/>
        </w:rPr>
        <w:t>openapi: 3.0.0</w:t>
      </w:r>
    </w:p>
    <w:p w14:paraId="284172AE" w14:textId="77777777" w:rsidR="00BA367C" w:rsidRPr="00B3056F" w:rsidRDefault="00BA367C" w:rsidP="00BA367C">
      <w:pPr>
        <w:pStyle w:val="PL"/>
        <w:rPr>
          <w:lang w:val="en-US"/>
        </w:rPr>
      </w:pPr>
    </w:p>
    <w:p w14:paraId="71D941D8" w14:textId="77777777" w:rsidR="00BA367C" w:rsidRPr="00B3056F" w:rsidRDefault="00BA367C" w:rsidP="00BA367C">
      <w:pPr>
        <w:pStyle w:val="PL"/>
        <w:rPr>
          <w:lang w:val="en-US"/>
        </w:rPr>
      </w:pPr>
      <w:r w:rsidRPr="00B3056F">
        <w:rPr>
          <w:lang w:val="en-US"/>
        </w:rPr>
        <w:t>info:</w:t>
      </w:r>
    </w:p>
    <w:p w14:paraId="36BFE3FF" w14:textId="77777777" w:rsidR="00BA367C" w:rsidRPr="00B3056F" w:rsidRDefault="00BA367C" w:rsidP="00BA367C">
      <w:pPr>
        <w:pStyle w:val="PL"/>
        <w:rPr>
          <w:lang w:val="en-US"/>
        </w:rPr>
      </w:pPr>
      <w:r w:rsidRPr="00B3056F">
        <w:rPr>
          <w:lang w:val="en-US"/>
        </w:rPr>
        <w:t xml:space="preserve">  version: '1.</w:t>
      </w:r>
      <w:r>
        <w:rPr>
          <w:lang w:val="en-US"/>
        </w:rPr>
        <w:t>2</w:t>
      </w:r>
      <w:r w:rsidRPr="00B3056F">
        <w:rPr>
          <w:lang w:val="en-US"/>
        </w:rPr>
        <w:t>.0</w:t>
      </w:r>
      <w:r>
        <w:rPr>
          <w:lang w:val="en-US"/>
        </w:rPr>
        <w:t>-alpha.2</w:t>
      </w:r>
      <w:r w:rsidRPr="00B3056F">
        <w:rPr>
          <w:lang w:val="en-US"/>
        </w:rPr>
        <w:t>'</w:t>
      </w:r>
    </w:p>
    <w:p w14:paraId="7A9A7018" w14:textId="77777777" w:rsidR="00BA367C" w:rsidRPr="00B3056F" w:rsidRDefault="00BA367C" w:rsidP="00BA367C">
      <w:pPr>
        <w:pStyle w:val="PL"/>
        <w:rPr>
          <w:lang w:val="en-US"/>
        </w:rPr>
      </w:pPr>
      <w:r w:rsidRPr="00B3056F">
        <w:rPr>
          <w:lang w:val="en-US"/>
        </w:rPr>
        <w:t xml:space="preserve">  title: 'Nudm_EE'</w:t>
      </w:r>
    </w:p>
    <w:bookmarkEnd w:id="84"/>
    <w:p w14:paraId="11CB4D58" w14:textId="77777777" w:rsidR="00BA367C" w:rsidRPr="00B3056F" w:rsidRDefault="00BA367C" w:rsidP="00BA367C">
      <w:pPr>
        <w:pStyle w:val="PL"/>
      </w:pPr>
      <w:r w:rsidRPr="00B3056F">
        <w:rPr>
          <w:lang w:val="en-US"/>
        </w:rPr>
        <w:t xml:space="preserve">  description: </w:t>
      </w:r>
      <w:r w:rsidRPr="00B3056F">
        <w:t>|</w:t>
      </w:r>
    </w:p>
    <w:p w14:paraId="3F62EFED" w14:textId="77777777" w:rsidR="00BA367C" w:rsidRPr="00B3056F" w:rsidRDefault="00BA367C" w:rsidP="00BA367C">
      <w:pPr>
        <w:pStyle w:val="PL"/>
      </w:pPr>
      <w:r w:rsidRPr="00B3056F">
        <w:t xml:space="preserve">    </w:t>
      </w:r>
      <w:r w:rsidRPr="00B3056F">
        <w:rPr>
          <w:lang w:val="en-US"/>
        </w:rPr>
        <w:t>Nudm Event Exposure Service</w:t>
      </w:r>
      <w:r w:rsidRPr="00B3056F">
        <w:t>.</w:t>
      </w:r>
    </w:p>
    <w:p w14:paraId="519B3176" w14:textId="77777777" w:rsidR="00BA367C" w:rsidRPr="00B3056F" w:rsidRDefault="00BA367C" w:rsidP="00BA367C">
      <w:pPr>
        <w:pStyle w:val="PL"/>
      </w:pPr>
      <w:r w:rsidRPr="00B3056F">
        <w:t xml:space="preserve">    © 202</w:t>
      </w:r>
      <w:r>
        <w:t>1</w:t>
      </w:r>
      <w:r w:rsidRPr="00B3056F">
        <w:t>, 3GPP Organizational Partners (ARIB, ATIS, CCSA, ETSI, TSDSI, TTA, TTC).</w:t>
      </w:r>
    </w:p>
    <w:p w14:paraId="49C557F4" w14:textId="77777777" w:rsidR="00BA367C" w:rsidRPr="00B3056F" w:rsidRDefault="00BA367C" w:rsidP="00BA367C">
      <w:pPr>
        <w:pStyle w:val="PL"/>
        <w:rPr>
          <w:lang w:val="en-US"/>
        </w:rPr>
      </w:pPr>
      <w:r w:rsidRPr="00B3056F">
        <w:t xml:space="preserve">    All rights reserved.</w:t>
      </w:r>
    </w:p>
    <w:p w14:paraId="247B763B" w14:textId="11BDB582" w:rsidR="00393832" w:rsidRDefault="00393832" w:rsidP="00102E7A">
      <w:pPr>
        <w:rPr>
          <w:lang w:eastAsia="zh-CN"/>
        </w:rPr>
      </w:pPr>
      <w:r>
        <w:rPr>
          <w:rFonts w:hint="eastAsia"/>
          <w:lang w:eastAsia="zh-CN"/>
        </w:rPr>
        <w:t>[</w:t>
      </w:r>
      <w:r>
        <w:rPr>
          <w:lang w:eastAsia="zh-CN"/>
        </w:rPr>
        <w:t>…]</w:t>
      </w:r>
    </w:p>
    <w:p w14:paraId="3A9B2AE9" w14:textId="77777777" w:rsidR="00BA367C" w:rsidRPr="00B3056F" w:rsidRDefault="00BA367C" w:rsidP="00BA367C">
      <w:pPr>
        <w:pStyle w:val="PL"/>
        <w:rPr>
          <w:lang w:val="en-US"/>
        </w:rPr>
      </w:pPr>
      <w:r w:rsidRPr="00B3056F">
        <w:rPr>
          <w:lang w:val="en-US"/>
        </w:rPr>
        <w:t xml:space="preserve">    ReportingOptions:</w:t>
      </w:r>
    </w:p>
    <w:p w14:paraId="6DCA0D26" w14:textId="77777777" w:rsidR="00BA367C" w:rsidRPr="00B3056F" w:rsidRDefault="00BA367C" w:rsidP="00BA367C">
      <w:pPr>
        <w:pStyle w:val="PL"/>
        <w:rPr>
          <w:lang w:val="en-US"/>
        </w:rPr>
      </w:pPr>
      <w:r w:rsidRPr="00B3056F">
        <w:rPr>
          <w:lang w:val="en-US"/>
        </w:rPr>
        <w:t xml:space="preserve">      type: object</w:t>
      </w:r>
    </w:p>
    <w:p w14:paraId="7B676935" w14:textId="77777777" w:rsidR="00BA367C" w:rsidRPr="00B3056F" w:rsidRDefault="00BA367C" w:rsidP="00BA367C">
      <w:pPr>
        <w:pStyle w:val="PL"/>
        <w:rPr>
          <w:lang w:val="en-US"/>
        </w:rPr>
      </w:pPr>
      <w:r w:rsidRPr="00B3056F">
        <w:rPr>
          <w:lang w:val="en-US"/>
        </w:rPr>
        <w:t xml:space="preserve">      properties:</w:t>
      </w:r>
    </w:p>
    <w:p w14:paraId="493C0094" w14:textId="77777777" w:rsidR="00BA367C" w:rsidRPr="00B3056F" w:rsidRDefault="00BA367C" w:rsidP="00BA367C">
      <w:pPr>
        <w:pStyle w:val="PL"/>
        <w:rPr>
          <w:lang w:val="en-US"/>
        </w:rPr>
      </w:pPr>
      <w:r w:rsidRPr="00B3056F">
        <w:rPr>
          <w:lang w:val="en-US"/>
        </w:rPr>
        <w:t xml:space="preserve">        reportMode:</w:t>
      </w:r>
    </w:p>
    <w:p w14:paraId="1DEEFE04" w14:textId="77777777" w:rsidR="00BA367C" w:rsidRPr="00B3056F" w:rsidRDefault="00BA367C" w:rsidP="00BA367C">
      <w:pPr>
        <w:pStyle w:val="PL"/>
        <w:rPr>
          <w:lang w:val="en-US"/>
        </w:rPr>
      </w:pPr>
      <w:r w:rsidRPr="00B3056F">
        <w:rPr>
          <w:lang w:val="en-US"/>
        </w:rPr>
        <w:t xml:space="preserve">          $ref: '#/components/schemas/</w:t>
      </w:r>
      <w:r w:rsidRPr="00B3056F">
        <w:rPr>
          <w:rFonts w:hint="eastAsia"/>
          <w:lang w:eastAsia="zh-CN"/>
        </w:rPr>
        <w:t>EventReportMode</w:t>
      </w:r>
      <w:r w:rsidRPr="00B3056F">
        <w:rPr>
          <w:lang w:val="en-US"/>
        </w:rPr>
        <w:t>'</w:t>
      </w:r>
    </w:p>
    <w:p w14:paraId="7493A788" w14:textId="77777777" w:rsidR="00BA367C" w:rsidRPr="00B3056F" w:rsidRDefault="00BA367C" w:rsidP="00BA367C">
      <w:pPr>
        <w:pStyle w:val="PL"/>
        <w:rPr>
          <w:lang w:val="en-US"/>
        </w:rPr>
      </w:pPr>
      <w:r w:rsidRPr="00B3056F">
        <w:rPr>
          <w:lang w:val="en-US"/>
        </w:rPr>
        <w:t xml:space="preserve">        maxNumOfReports:</w:t>
      </w:r>
    </w:p>
    <w:p w14:paraId="5F8F0291" w14:textId="77777777" w:rsidR="00BA367C" w:rsidRPr="00B3056F" w:rsidRDefault="00BA367C" w:rsidP="00BA367C">
      <w:pPr>
        <w:pStyle w:val="PL"/>
        <w:rPr>
          <w:lang w:val="en-US"/>
        </w:rPr>
      </w:pPr>
      <w:r w:rsidRPr="00B3056F">
        <w:rPr>
          <w:lang w:val="en-US"/>
        </w:rPr>
        <w:t xml:space="preserve">          $ref: '#/components/schemas/MaxNumOfReports'</w:t>
      </w:r>
    </w:p>
    <w:p w14:paraId="0C625FC0" w14:textId="77777777" w:rsidR="00BA367C" w:rsidRPr="00B3056F" w:rsidRDefault="00BA367C" w:rsidP="00BA367C">
      <w:pPr>
        <w:pStyle w:val="PL"/>
        <w:rPr>
          <w:lang w:val="en-US"/>
        </w:rPr>
      </w:pPr>
      <w:r w:rsidRPr="00B3056F">
        <w:rPr>
          <w:lang w:val="en-US"/>
        </w:rPr>
        <w:t xml:space="preserve">        expiry:</w:t>
      </w:r>
    </w:p>
    <w:p w14:paraId="350011E2" w14:textId="77777777" w:rsidR="00BA367C" w:rsidRPr="00B3056F" w:rsidRDefault="00BA367C" w:rsidP="00BA367C">
      <w:pPr>
        <w:pStyle w:val="PL"/>
        <w:rPr>
          <w:lang w:val="en-US"/>
        </w:rPr>
      </w:pPr>
      <w:r w:rsidRPr="00B3056F">
        <w:rPr>
          <w:lang w:val="en-US"/>
        </w:rPr>
        <w:t xml:space="preserve">          $ref: '</w:t>
      </w:r>
      <w:r w:rsidRPr="00B3056F">
        <w:t>TS29571_CommonData.yaml</w:t>
      </w:r>
      <w:r w:rsidRPr="00B3056F">
        <w:rPr>
          <w:lang w:val="en-US"/>
        </w:rPr>
        <w:t>#/components/schemas/DateTime'</w:t>
      </w:r>
    </w:p>
    <w:p w14:paraId="5EBAC95E" w14:textId="77777777" w:rsidR="00BA367C" w:rsidRPr="00B3056F" w:rsidRDefault="00BA367C" w:rsidP="00BA367C">
      <w:pPr>
        <w:pStyle w:val="PL"/>
        <w:rPr>
          <w:lang w:eastAsia="zh-CN"/>
        </w:rPr>
      </w:pPr>
      <w:r w:rsidRPr="00B3056F">
        <w:rPr>
          <w:lang w:val="en-US"/>
        </w:rPr>
        <w:t xml:space="preserve">        </w:t>
      </w:r>
      <w:r w:rsidRPr="00B3056F">
        <w:rPr>
          <w:lang w:eastAsia="zh-CN"/>
        </w:rPr>
        <w:t>samplingRatio:</w:t>
      </w:r>
    </w:p>
    <w:p w14:paraId="3ECBF2D1" w14:textId="77777777" w:rsidR="00BA367C" w:rsidRPr="00B3056F" w:rsidRDefault="00BA367C" w:rsidP="00BA367C">
      <w:pPr>
        <w:pStyle w:val="PL"/>
        <w:rPr>
          <w:lang w:val="en-US"/>
        </w:rPr>
      </w:pPr>
      <w:r w:rsidRPr="00B3056F">
        <w:rPr>
          <w:lang w:val="en-US"/>
        </w:rPr>
        <w:t xml:space="preserve">          $ref: '</w:t>
      </w:r>
      <w:r w:rsidRPr="00B3056F">
        <w:t>TS29571_CommonData.yaml</w:t>
      </w:r>
      <w:r w:rsidRPr="00B3056F">
        <w:rPr>
          <w:lang w:val="en-US"/>
        </w:rPr>
        <w:t>#/components/schemas/</w:t>
      </w:r>
      <w:r w:rsidRPr="00B3056F">
        <w:rPr>
          <w:lang w:eastAsia="zh-CN"/>
        </w:rPr>
        <w:t>SamplingRatio</w:t>
      </w:r>
      <w:r w:rsidRPr="00B3056F">
        <w:rPr>
          <w:lang w:val="en-US"/>
        </w:rPr>
        <w:t>'</w:t>
      </w:r>
    </w:p>
    <w:p w14:paraId="312F0355" w14:textId="77777777" w:rsidR="00BA367C" w:rsidRPr="00B3056F" w:rsidRDefault="00BA367C" w:rsidP="00BA367C">
      <w:pPr>
        <w:pStyle w:val="PL"/>
        <w:rPr>
          <w:lang w:eastAsia="zh-CN"/>
        </w:rPr>
      </w:pPr>
      <w:r w:rsidRPr="00B3056F">
        <w:rPr>
          <w:lang w:val="en-US"/>
        </w:rPr>
        <w:t xml:space="preserve">        </w:t>
      </w:r>
      <w:r w:rsidRPr="00B3056F">
        <w:rPr>
          <w:lang w:eastAsia="zh-CN"/>
        </w:rPr>
        <w:t>g</w:t>
      </w:r>
      <w:r w:rsidRPr="00B3056F">
        <w:rPr>
          <w:rFonts w:hint="eastAsia"/>
          <w:lang w:eastAsia="zh-CN"/>
        </w:rPr>
        <w:t>uardTim</w:t>
      </w:r>
      <w:r w:rsidRPr="00B3056F">
        <w:rPr>
          <w:lang w:eastAsia="zh-CN"/>
        </w:rPr>
        <w:t>e:</w:t>
      </w:r>
    </w:p>
    <w:p w14:paraId="739FB1B0" w14:textId="77777777" w:rsidR="00BA367C" w:rsidRPr="00B3056F" w:rsidRDefault="00BA367C" w:rsidP="00BA367C">
      <w:pPr>
        <w:pStyle w:val="PL"/>
        <w:rPr>
          <w:lang w:val="en-US"/>
        </w:rPr>
      </w:pPr>
      <w:r w:rsidRPr="00B3056F">
        <w:rPr>
          <w:lang w:val="en-US"/>
        </w:rPr>
        <w:t xml:space="preserve">          $ref: '</w:t>
      </w:r>
      <w:r w:rsidRPr="00B3056F">
        <w:t>TS29571_CommonData.yaml</w:t>
      </w:r>
      <w:r w:rsidRPr="00B3056F">
        <w:rPr>
          <w:lang w:val="en-US"/>
        </w:rPr>
        <w:t>#/components/schemas/</w:t>
      </w:r>
      <w:r w:rsidRPr="00B3056F">
        <w:rPr>
          <w:lang w:eastAsia="zh-CN"/>
        </w:rPr>
        <w:t>DurationSec</w:t>
      </w:r>
      <w:r w:rsidRPr="00B3056F">
        <w:rPr>
          <w:lang w:val="en-US"/>
        </w:rPr>
        <w:t>'</w:t>
      </w:r>
    </w:p>
    <w:p w14:paraId="507096A9" w14:textId="77777777" w:rsidR="00BA367C" w:rsidRPr="00B3056F" w:rsidRDefault="00BA367C" w:rsidP="00BA367C">
      <w:pPr>
        <w:pStyle w:val="PL"/>
        <w:rPr>
          <w:lang w:eastAsia="zh-CN"/>
        </w:rPr>
      </w:pPr>
      <w:r w:rsidRPr="00B3056F">
        <w:rPr>
          <w:lang w:val="en-US"/>
        </w:rPr>
        <w:t xml:space="preserve">        </w:t>
      </w:r>
      <w:r w:rsidRPr="00B3056F">
        <w:rPr>
          <w:rFonts w:hint="eastAsia"/>
          <w:lang w:eastAsia="zh-CN"/>
        </w:rPr>
        <w:t>reportPeriod</w:t>
      </w:r>
      <w:r w:rsidRPr="00B3056F">
        <w:rPr>
          <w:lang w:eastAsia="zh-CN"/>
        </w:rPr>
        <w:t>:</w:t>
      </w:r>
    </w:p>
    <w:p w14:paraId="0A50B6A0" w14:textId="77777777" w:rsidR="00BA367C" w:rsidRDefault="00BA367C" w:rsidP="00BA367C">
      <w:pPr>
        <w:pStyle w:val="PL"/>
        <w:rPr>
          <w:ins w:id="85" w:author="Huawei" w:date="2021-05-06T19:44:00Z"/>
          <w:lang w:val="en-US"/>
        </w:rPr>
      </w:pPr>
      <w:r w:rsidRPr="00B3056F">
        <w:rPr>
          <w:lang w:val="en-US"/>
        </w:rPr>
        <w:t xml:space="preserve">          $ref: '</w:t>
      </w:r>
      <w:r w:rsidRPr="00B3056F">
        <w:t>TS29571_CommonData.yaml</w:t>
      </w:r>
      <w:r w:rsidRPr="00B3056F">
        <w:rPr>
          <w:lang w:val="en-US"/>
        </w:rPr>
        <w:t>#/components/schemas/</w:t>
      </w:r>
      <w:r w:rsidRPr="00B3056F">
        <w:rPr>
          <w:lang w:eastAsia="zh-CN"/>
        </w:rPr>
        <w:t>DurationSec</w:t>
      </w:r>
      <w:r w:rsidRPr="00B3056F">
        <w:rPr>
          <w:lang w:val="en-US"/>
        </w:rPr>
        <w:t>'</w:t>
      </w:r>
    </w:p>
    <w:p w14:paraId="05804F68" w14:textId="77777777" w:rsidR="00BA367C" w:rsidRDefault="00BA367C" w:rsidP="00BA367C">
      <w:pPr>
        <w:pStyle w:val="PL"/>
        <w:rPr>
          <w:ins w:id="86" w:author="Huawei" w:date="2021-05-06T19:44:00Z"/>
        </w:rPr>
      </w:pPr>
      <w:ins w:id="87" w:author="Huawei" w:date="2021-05-06T19:44:00Z">
        <w:r>
          <w:t xml:space="preserve">        </w:t>
        </w:r>
        <w:r>
          <w:rPr>
            <w:lang w:eastAsia="zh-CN"/>
          </w:rPr>
          <w:t>notifFlag</w:t>
        </w:r>
        <w:r>
          <w:t>:</w:t>
        </w:r>
      </w:ins>
    </w:p>
    <w:p w14:paraId="48C69649" w14:textId="2672F6F0" w:rsidR="00BA367C" w:rsidRPr="00B3056F" w:rsidRDefault="00BA367C" w:rsidP="00BA367C">
      <w:pPr>
        <w:pStyle w:val="PL"/>
        <w:rPr>
          <w:lang w:val="en-US"/>
        </w:rPr>
      </w:pPr>
      <w:ins w:id="88" w:author="Huawei" w:date="2021-05-06T19:44: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32CC0E8C" w14:textId="50FAD388" w:rsidR="00BA367C" w:rsidRPr="00BA367C" w:rsidRDefault="00BA367C" w:rsidP="00102E7A">
      <w:pPr>
        <w:rPr>
          <w:lang w:val="en-US" w:eastAsia="zh-CN"/>
        </w:rPr>
      </w:pPr>
      <w:r>
        <w:rPr>
          <w:lang w:val="en-US"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F0EAC" w14:textId="77777777" w:rsidR="00A67658" w:rsidRDefault="00A67658">
      <w:r>
        <w:separator/>
      </w:r>
    </w:p>
  </w:endnote>
  <w:endnote w:type="continuationSeparator" w:id="0">
    <w:p w14:paraId="3A9772A3" w14:textId="77777777" w:rsidR="00A67658" w:rsidRDefault="00A6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C0C67" w14:textId="77777777" w:rsidR="00A67658" w:rsidRDefault="00A67658">
      <w:r>
        <w:separator/>
      </w:r>
    </w:p>
  </w:footnote>
  <w:footnote w:type="continuationSeparator" w:id="0">
    <w:p w14:paraId="21A5EA33" w14:textId="77777777" w:rsidR="00A67658" w:rsidRDefault="00A67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2854" w:rsidRDefault="00ED2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D2854" w:rsidRDefault="00ED28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D2854" w:rsidRDefault="00ED28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D2854" w:rsidRDefault="00ED28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623A4"/>
    <w:rsid w:val="000628F9"/>
    <w:rsid w:val="000A6394"/>
    <w:rsid w:val="000B7FED"/>
    <w:rsid w:val="000C038A"/>
    <w:rsid w:val="000C6598"/>
    <w:rsid w:val="000D44B3"/>
    <w:rsid w:val="000E2EB7"/>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5D12"/>
    <w:rsid w:val="00281DC0"/>
    <w:rsid w:val="00283F12"/>
    <w:rsid w:val="00284FEB"/>
    <w:rsid w:val="002860C4"/>
    <w:rsid w:val="002A0CA5"/>
    <w:rsid w:val="002A0EC1"/>
    <w:rsid w:val="002A6388"/>
    <w:rsid w:val="002B235E"/>
    <w:rsid w:val="002B5741"/>
    <w:rsid w:val="002C498E"/>
    <w:rsid w:val="002E05BC"/>
    <w:rsid w:val="002E25B9"/>
    <w:rsid w:val="002E472E"/>
    <w:rsid w:val="002E64DC"/>
    <w:rsid w:val="00301EFC"/>
    <w:rsid w:val="00305409"/>
    <w:rsid w:val="00332B86"/>
    <w:rsid w:val="003609EF"/>
    <w:rsid w:val="0036231A"/>
    <w:rsid w:val="00372161"/>
    <w:rsid w:val="00374DD4"/>
    <w:rsid w:val="00377C11"/>
    <w:rsid w:val="00393832"/>
    <w:rsid w:val="003A1A5C"/>
    <w:rsid w:val="003A4C09"/>
    <w:rsid w:val="003A4CD2"/>
    <w:rsid w:val="003C1AC0"/>
    <w:rsid w:val="003D1298"/>
    <w:rsid w:val="003D454E"/>
    <w:rsid w:val="003E1A36"/>
    <w:rsid w:val="00410371"/>
    <w:rsid w:val="004132A9"/>
    <w:rsid w:val="00417008"/>
    <w:rsid w:val="004242F1"/>
    <w:rsid w:val="00464139"/>
    <w:rsid w:val="0047118C"/>
    <w:rsid w:val="00480D31"/>
    <w:rsid w:val="004825FB"/>
    <w:rsid w:val="004B6D77"/>
    <w:rsid w:val="004B75B7"/>
    <w:rsid w:val="004B7AD1"/>
    <w:rsid w:val="004C5916"/>
    <w:rsid w:val="004D67BD"/>
    <w:rsid w:val="004E6425"/>
    <w:rsid w:val="004E7D29"/>
    <w:rsid w:val="004F2AA2"/>
    <w:rsid w:val="0051580D"/>
    <w:rsid w:val="00533076"/>
    <w:rsid w:val="00535BDF"/>
    <w:rsid w:val="005445FF"/>
    <w:rsid w:val="00547111"/>
    <w:rsid w:val="00551DA3"/>
    <w:rsid w:val="00576019"/>
    <w:rsid w:val="00576096"/>
    <w:rsid w:val="00592D74"/>
    <w:rsid w:val="00596F6F"/>
    <w:rsid w:val="005A254F"/>
    <w:rsid w:val="005B7700"/>
    <w:rsid w:val="005D0D99"/>
    <w:rsid w:val="005D2B8B"/>
    <w:rsid w:val="005E0C0D"/>
    <w:rsid w:val="005E2C44"/>
    <w:rsid w:val="005E4AEC"/>
    <w:rsid w:val="005F5105"/>
    <w:rsid w:val="005F6E06"/>
    <w:rsid w:val="00606952"/>
    <w:rsid w:val="00621188"/>
    <w:rsid w:val="006257ED"/>
    <w:rsid w:val="006311E5"/>
    <w:rsid w:val="0063417E"/>
    <w:rsid w:val="00637992"/>
    <w:rsid w:val="00655E67"/>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5639"/>
    <w:rsid w:val="008863B9"/>
    <w:rsid w:val="0089666F"/>
    <w:rsid w:val="008A45A6"/>
    <w:rsid w:val="008B203B"/>
    <w:rsid w:val="008D4837"/>
    <w:rsid w:val="008D5CE4"/>
    <w:rsid w:val="008E2318"/>
    <w:rsid w:val="008E3BF5"/>
    <w:rsid w:val="008E5AFF"/>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9F76E2"/>
    <w:rsid w:val="00A003A6"/>
    <w:rsid w:val="00A0719C"/>
    <w:rsid w:val="00A246B6"/>
    <w:rsid w:val="00A3605A"/>
    <w:rsid w:val="00A47E70"/>
    <w:rsid w:val="00A50CF0"/>
    <w:rsid w:val="00A67658"/>
    <w:rsid w:val="00A723AE"/>
    <w:rsid w:val="00A7671C"/>
    <w:rsid w:val="00A926F5"/>
    <w:rsid w:val="00AA2CBC"/>
    <w:rsid w:val="00AA5F9A"/>
    <w:rsid w:val="00AA774C"/>
    <w:rsid w:val="00AB1FC3"/>
    <w:rsid w:val="00AB67DE"/>
    <w:rsid w:val="00AC5820"/>
    <w:rsid w:val="00AD1CD8"/>
    <w:rsid w:val="00B00541"/>
    <w:rsid w:val="00B01877"/>
    <w:rsid w:val="00B11041"/>
    <w:rsid w:val="00B24BC7"/>
    <w:rsid w:val="00B258BB"/>
    <w:rsid w:val="00B3713C"/>
    <w:rsid w:val="00B37978"/>
    <w:rsid w:val="00B42EA4"/>
    <w:rsid w:val="00B52AAE"/>
    <w:rsid w:val="00B548BF"/>
    <w:rsid w:val="00B67B97"/>
    <w:rsid w:val="00B75457"/>
    <w:rsid w:val="00B83B2C"/>
    <w:rsid w:val="00B968C8"/>
    <w:rsid w:val="00BA367C"/>
    <w:rsid w:val="00BA3EC5"/>
    <w:rsid w:val="00BA51D9"/>
    <w:rsid w:val="00BB258E"/>
    <w:rsid w:val="00BB5C2D"/>
    <w:rsid w:val="00BB5DFC"/>
    <w:rsid w:val="00BC3754"/>
    <w:rsid w:val="00BC7394"/>
    <w:rsid w:val="00BD279D"/>
    <w:rsid w:val="00BD50B5"/>
    <w:rsid w:val="00BD62E4"/>
    <w:rsid w:val="00BD6BB8"/>
    <w:rsid w:val="00C66BA2"/>
    <w:rsid w:val="00C875A5"/>
    <w:rsid w:val="00C95985"/>
    <w:rsid w:val="00C9774E"/>
    <w:rsid w:val="00CB198A"/>
    <w:rsid w:val="00CB5EC6"/>
    <w:rsid w:val="00CC3B07"/>
    <w:rsid w:val="00CC5026"/>
    <w:rsid w:val="00CC68D0"/>
    <w:rsid w:val="00CE1DA9"/>
    <w:rsid w:val="00CF0FEF"/>
    <w:rsid w:val="00D03F9A"/>
    <w:rsid w:val="00D06D51"/>
    <w:rsid w:val="00D10C3D"/>
    <w:rsid w:val="00D24991"/>
    <w:rsid w:val="00D26B99"/>
    <w:rsid w:val="00D50255"/>
    <w:rsid w:val="00D66520"/>
    <w:rsid w:val="00D7494C"/>
    <w:rsid w:val="00D876F1"/>
    <w:rsid w:val="00D933AA"/>
    <w:rsid w:val="00DE34CF"/>
    <w:rsid w:val="00E124B8"/>
    <w:rsid w:val="00E13F3D"/>
    <w:rsid w:val="00E20336"/>
    <w:rsid w:val="00E22AF6"/>
    <w:rsid w:val="00E34753"/>
    <w:rsid w:val="00E34898"/>
    <w:rsid w:val="00E40E81"/>
    <w:rsid w:val="00E42367"/>
    <w:rsid w:val="00E44DF0"/>
    <w:rsid w:val="00E45C1A"/>
    <w:rsid w:val="00E47A32"/>
    <w:rsid w:val="00E53B23"/>
    <w:rsid w:val="00E55D70"/>
    <w:rsid w:val="00E678A5"/>
    <w:rsid w:val="00E97EDC"/>
    <w:rsid w:val="00EA14E5"/>
    <w:rsid w:val="00EB09B7"/>
    <w:rsid w:val="00EC5533"/>
    <w:rsid w:val="00EC5544"/>
    <w:rsid w:val="00EC5971"/>
    <w:rsid w:val="00ED2854"/>
    <w:rsid w:val="00EE4C4C"/>
    <w:rsid w:val="00EE7D7C"/>
    <w:rsid w:val="00F06FAC"/>
    <w:rsid w:val="00F112F6"/>
    <w:rsid w:val="00F118E5"/>
    <w:rsid w:val="00F15DE3"/>
    <w:rsid w:val="00F17D68"/>
    <w:rsid w:val="00F235D8"/>
    <w:rsid w:val="00F25D98"/>
    <w:rsid w:val="00F300FB"/>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D1F5-7FDB-4404-800D-281F51E5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Pages>
  <Words>2293</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32</cp:revision>
  <cp:lastPrinted>1899-12-31T23:00:00Z</cp:lastPrinted>
  <dcterms:created xsi:type="dcterms:W3CDTF">2021-04-30T02:44:00Z</dcterms:created>
  <dcterms:modified xsi:type="dcterms:W3CDTF">2021-05-11T10:54:00Z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(3)PraiiqnAjFy9UJeCUEpgIxBvnZU9VxIW61vIUghvxdz0wdRBrgytpQX0JzimK0refJ7liaay
Q8W16JlLQQRoAy/zZQUzwHy5Cvs4b7bRBDAnmn4KzfaEvwL6RyPK8Bp6C7PxcJPy9ug7wg2K
a+usGYD0cEuMeVGr+USy7KBjk7+T/caxi9ZMJI4DtVU2bYt2iQuS55drGq7FeAljdHdFWpJS
audzr44HwW3RM3eAMk</vt:lpwstr>
  </property>
  <property fmtid="{D5CDD505-2E9C-101B-9397-08002B2CF9AE}" pid="22" name="_2015_ms_pID_7253431">
    <vt:lpwstr>Wd3tMqKt7Tlo9L5xMgTbG//00/oT+6rN/+vywoDXxRYDJhHSMAjn/Y
K5bKN479HJSAAz8vv7nQGyVfatjGiNmtCrLuhAh3ahTq8Nux51QJ+Fw4rX0PHNe6aUYAVUc4
DWwm20wZuaayMYxFaNg/Iyzq7SwCkRNHW2pgh9efk4m/bWzrtAAwE0vHfsPvU3z0ADUQM36N
aU8PbJkdS+eG52YhYB4ZN/W0bzXudJiyNUUL</vt:lpwstr>
  </property>
  <property fmtid="{D5CDD505-2E9C-101B-9397-08002B2CF9AE}" pid="23" name="_2015_ms_pID_7253432">
    <vt:lpwstr>kw==</vt:lpwstr>
  </property>
</Properties>
</file>